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1702A94B"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B17C94" w:rsidRPr="00B17C94">
        <w:rPr>
          <w:rFonts w:cs="Arial"/>
          <w:b/>
          <w:sz w:val="24"/>
          <w:szCs w:val="24"/>
        </w:rPr>
        <w:t>R4-1901450</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bookmarkStart w:id="6" w:name="_GoBack"/>
      <w:bookmarkEnd w:id="6"/>
    </w:p>
    <w:p w14:paraId="68DDA97D" w14:textId="536B20F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A6AD8">
        <w:rPr>
          <w:rFonts w:ascii="Arial" w:eastAsia="SimSun" w:hAnsi="Arial" w:cs="Arial"/>
          <w:color w:val="000000"/>
          <w:sz w:val="22"/>
          <w:lang w:eastAsia="zh-CN"/>
        </w:rPr>
        <w:t xml:space="preserve">, </w:t>
      </w:r>
      <w:r w:rsidR="00142B00">
        <w:rPr>
          <w:rFonts w:ascii="Arial" w:eastAsia="SimSun" w:hAnsi="Arial" w:cs="Arial"/>
          <w:color w:val="000000"/>
          <w:sz w:val="22"/>
          <w:lang w:eastAsia="zh-CN"/>
        </w:rPr>
        <w:t>T-Mobile US</w:t>
      </w:r>
    </w:p>
    <w:p w14:paraId="1ABC0770" w14:textId="7C0D2D5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9F046A">
        <w:rPr>
          <w:rFonts w:ascii="Arial" w:eastAsia="SimSun" w:hAnsi="Arial" w:cs="Arial"/>
          <w:color w:val="000000"/>
          <w:sz w:val="22"/>
          <w:lang w:eastAsia="zh-CN"/>
        </w:rPr>
        <w:t>CA</w:t>
      </w:r>
      <w:r w:rsidR="00767780" w:rsidRPr="00767780">
        <w:rPr>
          <w:rFonts w:ascii="Arial" w:hAnsi="Arial" w:cs="Arial"/>
          <w:color w:val="000000"/>
          <w:sz w:val="22"/>
          <w:lang w:eastAsia="ja-JP"/>
        </w:rPr>
        <w:t>_</w:t>
      </w:r>
      <w:r w:rsidR="009F046A">
        <w:rPr>
          <w:rFonts w:ascii="Arial" w:hAnsi="Arial" w:cs="Arial"/>
          <w:color w:val="000000"/>
          <w:sz w:val="22"/>
          <w:lang w:eastAsia="ja-JP"/>
        </w:rPr>
        <w:t>n71A-n260</w:t>
      </w:r>
      <w:r w:rsidR="008F67EC">
        <w:rPr>
          <w:rFonts w:ascii="Arial" w:hAnsi="Arial" w:cs="Arial"/>
          <w:color w:val="000000"/>
          <w:sz w:val="22"/>
          <w:lang w:eastAsia="ja-JP"/>
        </w:rPr>
        <w:t>A</w:t>
      </w:r>
      <w:r w:rsidR="00C40B47">
        <w:rPr>
          <w:rFonts w:ascii="Arial" w:hAnsi="Arial" w:cs="Arial"/>
          <w:color w:val="000000"/>
          <w:sz w:val="22"/>
          <w:lang w:eastAsia="ja-JP"/>
        </w:rPr>
        <w:t xml:space="preserve">, </w:t>
      </w:r>
      <w:r w:rsidR="00C40B47" w:rsidRPr="00C40B47">
        <w:rPr>
          <w:rFonts w:ascii="Arial" w:hAnsi="Arial" w:cs="Arial"/>
          <w:color w:val="000000"/>
          <w:sz w:val="22"/>
          <w:lang w:eastAsia="ja-JP"/>
        </w:rPr>
        <w:t>CA_n71A-n260(2A)</w:t>
      </w:r>
    </w:p>
    <w:p w14:paraId="3A762429" w14:textId="1CF075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2D7FAE9"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1E365F">
        <w:t>CA_</w:t>
      </w:r>
      <w:r w:rsidR="009F046A">
        <w:t>n71A-n260</w:t>
      </w:r>
      <w:r w:rsidR="008F67EC" w:rsidRPr="008F67EC">
        <w:t>A</w:t>
      </w:r>
      <w:r w:rsidR="00F549C0">
        <w:t xml:space="preserve"> </w:t>
      </w:r>
      <w:r w:rsidR="00C40B47">
        <w:t xml:space="preserve">and </w:t>
      </w:r>
      <w:r w:rsidR="00C40B47" w:rsidRPr="00C40B47">
        <w:t>CA_n71A-n260(2A)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6466F482" w:rsidR="00B575CC" w:rsidRDefault="00B575CC" w:rsidP="00B575CC">
      <w:pPr>
        <w:pStyle w:val="Heading2"/>
        <w:rPr>
          <w:ins w:id="13" w:author="Per Lindell" w:date="2019-02-01T09:14:00Z"/>
          <w:rFonts w:cs="Arial"/>
          <w:lang w:val="en-US" w:eastAsia="zh-CN"/>
        </w:rPr>
      </w:pPr>
      <w:bookmarkStart w:id="14" w:name="_Toc527641601"/>
      <w:ins w:id="15" w:author="Per Lindell" w:date="2019-02-01T09:14:00Z">
        <w:r>
          <w:rPr>
            <w:rFonts w:cs="Arial" w:hint="eastAsia"/>
            <w:lang w:val="en-US" w:eastAsia="zh-CN"/>
          </w:rPr>
          <w:t>8</w:t>
        </w:r>
        <w:r>
          <w:rPr>
            <w:rFonts w:cs="Arial"/>
            <w:lang w:eastAsia="zh-CN"/>
          </w:rPr>
          <w:t>.</w:t>
        </w:r>
        <w:r>
          <w:rPr>
            <w:rFonts w:cs="Arial" w:hint="eastAsia"/>
            <w:lang w:val="en-US" w:eastAsia="zh-CN"/>
          </w:rPr>
          <w:t>x</w:t>
        </w:r>
        <w:r>
          <w:rPr>
            <w:rFonts w:cs="Arial"/>
            <w:lang w:eastAsia="zh-CN"/>
          </w:rPr>
          <w:tab/>
        </w:r>
      </w:ins>
      <w:bookmarkEnd w:id="14"/>
      <w:ins w:id="16" w:author="Per Lindell" w:date="2019-02-01T09:21:00Z">
        <w:r w:rsidR="001D27A5">
          <w:rPr>
            <w:rFonts w:cs="Arial" w:hint="eastAsia"/>
            <w:lang w:val="en-US" w:eastAsia="ja-JP"/>
          </w:rPr>
          <w:t>CA_</w:t>
        </w:r>
        <w:r w:rsidR="001D27A5">
          <w:rPr>
            <w:rFonts w:cs="Arial"/>
            <w:lang w:val="en-US" w:eastAsia="ja-JP"/>
          </w:rPr>
          <w:t>n71-n260</w:t>
        </w:r>
      </w:ins>
    </w:p>
    <w:p w14:paraId="0FB177BF" w14:textId="77777777" w:rsidR="00B575CC" w:rsidRDefault="00B575CC" w:rsidP="00B575CC">
      <w:pPr>
        <w:pStyle w:val="Heading3"/>
        <w:rPr>
          <w:ins w:id="17" w:author="Per Lindell" w:date="2019-02-01T09:14:00Z"/>
          <w:rFonts w:cs="Arial"/>
          <w:szCs w:val="28"/>
          <w:lang w:eastAsia="zh-CN"/>
        </w:rPr>
      </w:pPr>
      <w:bookmarkStart w:id="18" w:name="_Toc527641602"/>
      <w:ins w:id="19" w:author="Per Lindell" w:date="2019-02-01T09:14:00Z">
        <w:r>
          <w:rPr>
            <w:rFonts w:cs="Arial" w:hint="eastAsia"/>
            <w:szCs w:val="28"/>
            <w:lang w:val="en-US" w:eastAsia="zh-CN"/>
          </w:rPr>
          <w:t>8.x.1</w:t>
        </w:r>
        <w:r>
          <w:rPr>
            <w:rFonts w:cs="Arial"/>
            <w:szCs w:val="28"/>
            <w:lang w:eastAsia="zh-CN"/>
          </w:rPr>
          <w:tab/>
        </w:r>
        <w:r>
          <w:rPr>
            <w:rFonts w:cs="Arial" w:hint="eastAsia"/>
            <w:szCs w:val="28"/>
            <w:lang w:val="en-US" w:eastAsia="zh-CN"/>
          </w:rPr>
          <w:t>Common for 1 band UL and 2 bands UL CA</w:t>
        </w:r>
        <w:bookmarkEnd w:id="18"/>
      </w:ins>
    </w:p>
    <w:p w14:paraId="264B8207" w14:textId="77777777" w:rsidR="00B575CC" w:rsidRDefault="00B575CC" w:rsidP="00B575CC">
      <w:pPr>
        <w:pStyle w:val="Heading4"/>
        <w:tabs>
          <w:tab w:val="left" w:pos="0"/>
          <w:tab w:val="left" w:pos="420"/>
          <w:tab w:val="left" w:pos="864"/>
        </w:tabs>
        <w:ind w:left="0" w:firstLine="0"/>
        <w:rPr>
          <w:ins w:id="20" w:author="Per Lindell" w:date="2019-02-01T09:14:00Z"/>
          <w:lang w:eastAsia="zh-CN"/>
        </w:rPr>
      </w:pPr>
      <w:bookmarkStart w:id="21" w:name="_Toc527641603"/>
      <w:ins w:id="22" w:author="Per Lindell" w:date="2019-02-01T09:14:00Z">
        <w:r>
          <w:rPr>
            <w:rFonts w:hint="eastAsia"/>
            <w:lang w:eastAsia="zh-CN"/>
          </w:rPr>
          <w:t>8.x.1.1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39C7FD64" w14:textId="77777777" w:rsidR="00B575CC" w:rsidRDefault="00B575CC" w:rsidP="00B575CC">
      <w:pPr>
        <w:pStyle w:val="TH"/>
        <w:rPr>
          <w:ins w:id="23" w:author="Per Lindell" w:date="2019-02-01T09:14:00Z"/>
          <w:lang w:eastAsia="ja-JP"/>
        </w:rPr>
      </w:pPr>
      <w:ins w:id="24" w:author="Per Lindell" w:date="2019-02-01T09:14:00Z">
        <w:r>
          <w:t xml:space="preserve">Table </w:t>
        </w:r>
        <w:r>
          <w:rPr>
            <w:rFonts w:hint="eastAsia"/>
            <w:lang w:val="en-US" w:eastAsia="zh-CN"/>
          </w:rPr>
          <w:t>8</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2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26" w:author="Per Lindell" w:date="2019-02-01T09:14:00Z"/>
                <w:rFonts w:eastAsia="Malgun Gothic"/>
              </w:rPr>
            </w:pPr>
            <w:ins w:id="2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28" w:author="Per Lindell" w:date="2019-02-01T09:14:00Z"/>
                <w:rFonts w:eastAsia="Malgun Gothic"/>
              </w:rPr>
            </w:pPr>
            <w:ins w:id="2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0" w:author="Per Lindell" w:date="2019-02-01T09:14:00Z"/>
                <w:rFonts w:eastAsia="Malgun Gothic"/>
              </w:rPr>
            </w:pPr>
            <w:ins w:id="3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32" w:author="Per Lindell" w:date="2019-02-01T09:14:00Z"/>
                <w:rFonts w:eastAsia="Malgun Gothic"/>
              </w:rPr>
            </w:pPr>
            <w:ins w:id="33" w:author="Per Lindell" w:date="2019-02-01T09:14:00Z">
              <w:r>
                <w:rPr>
                  <w:rFonts w:eastAsia="Malgun Gothic"/>
                </w:rPr>
                <w:t>Duplex</w:t>
              </w:r>
            </w:ins>
          </w:p>
          <w:p w14:paraId="2579DA6D" w14:textId="77777777" w:rsidR="00B575CC" w:rsidRDefault="00B575CC" w:rsidP="004E3B16">
            <w:pPr>
              <w:pStyle w:val="TAH"/>
              <w:rPr>
                <w:ins w:id="34" w:author="Per Lindell" w:date="2019-02-01T09:14:00Z"/>
                <w:rFonts w:eastAsia="Malgun Gothic"/>
              </w:rPr>
            </w:pPr>
            <w:ins w:id="35" w:author="Per Lindell" w:date="2019-02-01T09:14:00Z">
              <w:r>
                <w:rPr>
                  <w:rFonts w:eastAsia="Malgun Gothic"/>
                </w:rPr>
                <w:t>mode</w:t>
              </w:r>
            </w:ins>
          </w:p>
        </w:tc>
      </w:tr>
      <w:tr w:rsidR="00B575CC" w14:paraId="59BC9059" w14:textId="77777777" w:rsidTr="004E3B16">
        <w:trPr>
          <w:trHeight w:val="184"/>
          <w:jc w:val="center"/>
          <w:ins w:id="3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3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42" w:author="Per Lindell" w:date="2019-02-01T09:14:00Z"/>
                <w:rFonts w:eastAsia="Malgun Gothic"/>
              </w:rPr>
            </w:pPr>
          </w:p>
        </w:tc>
      </w:tr>
      <w:tr w:rsidR="00B575CC" w14:paraId="4BBE1A92" w14:textId="77777777" w:rsidTr="004E3B16">
        <w:trPr>
          <w:trHeight w:val="184"/>
          <w:jc w:val="center"/>
          <w:ins w:id="4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4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45" w:author="Per Lindell" w:date="2019-02-01T09:14:00Z"/>
                <w:rFonts w:eastAsia="Malgun Gothic"/>
              </w:rPr>
            </w:pPr>
            <w:proofErr w:type="spellStart"/>
            <w:ins w:id="4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47" w:author="Per Lindell" w:date="2019-02-01T09:14:00Z"/>
                <w:rFonts w:eastAsia="Malgun Gothic"/>
              </w:rPr>
            </w:pPr>
            <w:proofErr w:type="spellStart"/>
            <w:ins w:id="4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49" w:author="Per Lindell" w:date="2019-02-01T09:14:00Z"/>
                <w:rFonts w:eastAsia="Malgun Gothic"/>
              </w:rPr>
            </w:pPr>
          </w:p>
        </w:tc>
      </w:tr>
      <w:tr w:rsidR="00FF41E5" w14:paraId="2CA22ECA" w14:textId="77777777" w:rsidTr="004E3B16">
        <w:trPr>
          <w:trHeight w:val="268"/>
          <w:jc w:val="center"/>
          <w:ins w:id="5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3FF369D3" w:rsidR="00FF41E5" w:rsidRDefault="00FF41E5" w:rsidP="00FF41E5">
            <w:pPr>
              <w:keepNext/>
              <w:keepLines/>
              <w:spacing w:after="0"/>
              <w:jc w:val="center"/>
              <w:rPr>
                <w:ins w:id="51" w:author="Per Lindell" w:date="2019-02-01T09:14:00Z"/>
                <w:rFonts w:ascii="Arial" w:hAnsi="Arial" w:cs="Arial"/>
                <w:sz w:val="18"/>
                <w:lang w:val="en-US" w:eastAsia="zh-CN"/>
              </w:rPr>
            </w:pPr>
            <w:ins w:id="52" w:author="Per Lindell" w:date="2019-02-01T09:59:00Z">
              <w:r>
                <w:rPr>
                  <w:rFonts w:ascii="Arial" w:eastAsia="SimSun" w:hAnsi="Arial" w:cs="Arial"/>
                  <w:sz w:val="18"/>
                  <w:lang w:val="en-US" w:eastAsia="zh-CN"/>
                </w:rPr>
                <w:t>n</w:t>
              </w:r>
              <w:r>
                <w:rPr>
                  <w:rFonts w:ascii="Arial" w:hAnsi="Arial" w:cs="Arial"/>
                  <w:sz w:val="18"/>
                  <w:lang w:val="en-US" w:eastAsia="zh-CN"/>
                </w:rPr>
                <w:t>71</w:t>
              </w:r>
            </w:ins>
          </w:p>
        </w:tc>
        <w:tc>
          <w:tcPr>
            <w:tcW w:w="1088" w:type="dxa"/>
            <w:tcBorders>
              <w:top w:val="single" w:sz="4" w:space="0" w:color="auto"/>
              <w:left w:val="single" w:sz="4" w:space="0" w:color="auto"/>
              <w:bottom w:val="single" w:sz="4" w:space="0" w:color="auto"/>
              <w:right w:val="nil"/>
            </w:tcBorders>
            <w:vAlign w:val="center"/>
          </w:tcPr>
          <w:p w14:paraId="56975D01" w14:textId="54F797A4" w:rsidR="00FF41E5" w:rsidRDefault="00FF41E5" w:rsidP="00FF41E5">
            <w:pPr>
              <w:keepNext/>
              <w:keepLines/>
              <w:spacing w:after="0"/>
              <w:jc w:val="center"/>
              <w:rPr>
                <w:ins w:id="53" w:author="Per Lindell" w:date="2019-02-01T09:14:00Z"/>
                <w:rFonts w:ascii="Arial" w:hAnsi="Arial" w:cs="Arial"/>
                <w:sz w:val="18"/>
                <w:lang w:eastAsia="ja-JP"/>
              </w:rPr>
            </w:pPr>
            <w:ins w:id="54" w:author="Per Lindell" w:date="2019-02-01T11:00:00Z">
              <w:r>
                <w:rPr>
                  <w:rFonts w:ascii="Arial" w:eastAsia="Malgun Gothic" w:hAnsi="Arial" w:cs="Arial"/>
                  <w:sz w:val="18"/>
                  <w:szCs w:val="18"/>
                  <w:lang w:eastAsia="ko-KR"/>
                </w:rPr>
                <w:t>663</w:t>
              </w:r>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F41E5" w:rsidRDefault="00FF41E5" w:rsidP="00FF41E5">
            <w:pPr>
              <w:keepNext/>
              <w:keepLines/>
              <w:spacing w:after="0"/>
              <w:jc w:val="center"/>
              <w:rPr>
                <w:ins w:id="55" w:author="Per Lindell" w:date="2019-02-01T09:14:00Z"/>
                <w:rFonts w:ascii="Arial" w:eastAsia="SimSun" w:hAnsi="Arial" w:cs="Arial"/>
                <w:sz w:val="18"/>
                <w:lang w:val="en-US" w:eastAsia="zh-CN"/>
              </w:rPr>
            </w:pPr>
            <w:ins w:id="56"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48FF562A" w:rsidR="00FF41E5" w:rsidRDefault="00FF41E5" w:rsidP="00FF41E5">
            <w:pPr>
              <w:keepNext/>
              <w:keepLines/>
              <w:spacing w:after="0"/>
              <w:jc w:val="center"/>
              <w:rPr>
                <w:ins w:id="57" w:author="Per Lindell" w:date="2019-02-01T09:14:00Z"/>
                <w:rFonts w:ascii="Arial" w:hAnsi="Arial" w:cs="Arial"/>
                <w:sz w:val="18"/>
                <w:lang w:eastAsia="ja-JP"/>
              </w:rPr>
            </w:pPr>
            <w:ins w:id="58" w:author="Per Lindell" w:date="2019-02-01T11:00:00Z">
              <w:r>
                <w:rPr>
                  <w:rFonts w:ascii="Arial" w:eastAsia="Malgun Gothic" w:hAnsi="Arial" w:cs="Arial"/>
                  <w:sz w:val="18"/>
                  <w:szCs w:val="18"/>
                  <w:lang w:eastAsia="ko-KR"/>
                </w:rPr>
                <w:t>698</w:t>
              </w:r>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6D4EAF4" w:rsidR="00FF41E5" w:rsidRDefault="00FF41E5" w:rsidP="00FF41E5">
            <w:pPr>
              <w:keepNext/>
              <w:keepLines/>
              <w:spacing w:after="0"/>
              <w:jc w:val="center"/>
              <w:rPr>
                <w:ins w:id="59" w:author="Per Lindell" w:date="2019-02-01T09:14:00Z"/>
                <w:rFonts w:ascii="Arial" w:hAnsi="Arial" w:cs="Arial"/>
                <w:sz w:val="18"/>
                <w:lang w:eastAsia="ja-JP"/>
              </w:rPr>
            </w:pPr>
            <w:ins w:id="60" w:author="Per Lindell" w:date="2019-02-01T11:00:00Z">
              <w:r>
                <w:rPr>
                  <w:rFonts w:ascii="Arial" w:eastAsia="Malgun Gothic" w:hAnsi="Arial" w:cs="Arial"/>
                  <w:sz w:val="18"/>
                  <w:szCs w:val="18"/>
                  <w:lang w:eastAsia="ko-KR"/>
                </w:rPr>
                <w:t>617</w:t>
              </w:r>
              <w:r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F41E5" w:rsidRDefault="00FF41E5" w:rsidP="00FF41E5">
            <w:pPr>
              <w:keepNext/>
              <w:keepLines/>
              <w:spacing w:after="0"/>
              <w:jc w:val="center"/>
              <w:rPr>
                <w:ins w:id="61" w:author="Per Lindell" w:date="2019-02-01T09:14:00Z"/>
                <w:rFonts w:ascii="Arial" w:hAnsi="Arial" w:cs="Arial"/>
                <w:sz w:val="18"/>
                <w:lang w:eastAsia="ja-JP"/>
              </w:rPr>
            </w:pPr>
            <w:ins w:id="62"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059D83D0" w:rsidR="00FF41E5" w:rsidRDefault="00FF41E5" w:rsidP="00FF41E5">
            <w:pPr>
              <w:keepNext/>
              <w:keepLines/>
              <w:spacing w:after="0"/>
              <w:jc w:val="center"/>
              <w:rPr>
                <w:ins w:id="63" w:author="Per Lindell" w:date="2019-02-01T09:14:00Z"/>
                <w:rFonts w:ascii="Arial" w:hAnsi="Arial" w:cs="Arial"/>
                <w:sz w:val="18"/>
                <w:lang w:eastAsia="ja-JP"/>
              </w:rPr>
            </w:pPr>
            <w:ins w:id="64" w:author="Per Lindell" w:date="2019-02-01T11:00:00Z">
              <w:r>
                <w:rPr>
                  <w:rFonts w:ascii="Arial" w:eastAsia="Malgun Gothic" w:hAnsi="Arial" w:cs="Arial"/>
                  <w:sz w:val="18"/>
                  <w:szCs w:val="18"/>
                  <w:lang w:eastAsia="ko-KR"/>
                </w:rPr>
                <w:t>652</w:t>
              </w:r>
              <w:r w:rsidRPr="00F612F6">
                <w:rPr>
                  <w:rFonts w:ascii="Arial" w:eastAsia="Malgun Gothic" w:hAnsi="Arial" w:cs="Arial"/>
                  <w:sz w:val="18"/>
                  <w:szCs w:val="18"/>
                  <w:lang w:eastAsia="ko-KR"/>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66E32DD" w14:textId="6456421F" w:rsidR="00FF41E5" w:rsidRDefault="00FF41E5" w:rsidP="00FF41E5">
            <w:pPr>
              <w:keepNext/>
              <w:keepLines/>
              <w:spacing w:after="0"/>
              <w:jc w:val="center"/>
              <w:rPr>
                <w:ins w:id="65" w:author="Per Lindell" w:date="2019-02-01T09:14:00Z"/>
                <w:rFonts w:ascii="Arial" w:hAnsi="Arial" w:cs="Arial"/>
                <w:sz w:val="18"/>
                <w:lang w:eastAsia="ja-JP"/>
              </w:rPr>
            </w:pPr>
            <w:ins w:id="66" w:author="Per Lindell" w:date="2019-02-01T10:02:00Z">
              <w:r>
                <w:rPr>
                  <w:rFonts w:ascii="Arial" w:hAnsi="Arial" w:cs="Arial"/>
                  <w:sz w:val="18"/>
                  <w:lang w:eastAsia="ja-JP"/>
                </w:rPr>
                <w:t>FDD</w:t>
              </w:r>
            </w:ins>
          </w:p>
        </w:tc>
      </w:tr>
      <w:tr w:rsidR="00FF41E5" w14:paraId="498186D3" w14:textId="77777777" w:rsidTr="00FF41E5">
        <w:trPr>
          <w:trHeight w:val="287"/>
          <w:jc w:val="center"/>
          <w:ins w:id="67"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19CD5DFC" w:rsidR="00FF41E5" w:rsidRDefault="00FF41E5" w:rsidP="00FF41E5">
            <w:pPr>
              <w:keepNext/>
              <w:keepLines/>
              <w:spacing w:after="0"/>
              <w:jc w:val="center"/>
              <w:rPr>
                <w:ins w:id="68" w:author="Per Lindell" w:date="2019-02-01T09:14:00Z"/>
                <w:rFonts w:ascii="Arial" w:hAnsi="Arial" w:cs="Arial"/>
                <w:sz w:val="18"/>
                <w:lang w:val="en-US" w:eastAsia="zh-CN"/>
              </w:rPr>
            </w:pPr>
            <w:ins w:id="69" w:author="Per Lindell" w:date="2019-02-01T09:59:00Z">
              <w:r>
                <w:rPr>
                  <w:rFonts w:ascii="Arial" w:eastAsia="SimSun" w:hAnsi="Arial" w:cs="Arial"/>
                  <w:sz w:val="18"/>
                  <w:lang w:val="en-US" w:eastAsia="zh-CN"/>
                </w:rPr>
                <w:t>n260</w:t>
              </w:r>
            </w:ins>
          </w:p>
        </w:tc>
        <w:tc>
          <w:tcPr>
            <w:tcW w:w="1088" w:type="dxa"/>
            <w:tcBorders>
              <w:top w:val="single" w:sz="4" w:space="0" w:color="auto"/>
              <w:left w:val="single" w:sz="4" w:space="0" w:color="auto"/>
              <w:bottom w:val="single" w:sz="4" w:space="0" w:color="auto"/>
              <w:right w:val="nil"/>
            </w:tcBorders>
            <w:vAlign w:val="center"/>
          </w:tcPr>
          <w:p w14:paraId="76AEDF85" w14:textId="4F19931E" w:rsidR="00FF41E5" w:rsidRDefault="00FF41E5" w:rsidP="00FF41E5">
            <w:pPr>
              <w:keepNext/>
              <w:keepLines/>
              <w:spacing w:after="0"/>
              <w:jc w:val="center"/>
              <w:rPr>
                <w:ins w:id="70" w:author="Per Lindell" w:date="2019-02-01T09:14:00Z"/>
                <w:rFonts w:ascii="Arial" w:hAnsi="Arial" w:cs="Arial"/>
                <w:sz w:val="18"/>
                <w:lang w:eastAsia="ja-JP"/>
              </w:rPr>
            </w:pPr>
            <w:ins w:id="71" w:author="Per Lindell" w:date="2019-02-01T11:00:00Z">
              <w:r w:rsidRPr="00F612F6">
                <w:rPr>
                  <w:rFonts w:ascii="Arial" w:eastAsia="Malgun Gothic" w:hAnsi="Arial" w:cs="Arial"/>
                  <w:sz w:val="18"/>
                  <w:szCs w:val="18"/>
                  <w:lang w:eastAsia="ko-KR"/>
                </w:rPr>
                <w:t>37000 MHz</w:t>
              </w:r>
            </w:ins>
          </w:p>
        </w:tc>
        <w:tc>
          <w:tcPr>
            <w:tcW w:w="295" w:type="dxa"/>
            <w:tcBorders>
              <w:top w:val="single" w:sz="4" w:space="0" w:color="auto"/>
              <w:left w:val="nil"/>
              <w:bottom w:val="single" w:sz="4" w:space="0" w:color="auto"/>
              <w:right w:val="nil"/>
            </w:tcBorders>
            <w:vAlign w:val="center"/>
          </w:tcPr>
          <w:p w14:paraId="2DC1D87E" w14:textId="586801CB" w:rsidR="00FF41E5" w:rsidRDefault="00FF41E5" w:rsidP="00FF41E5">
            <w:pPr>
              <w:keepNext/>
              <w:keepLines/>
              <w:spacing w:after="0"/>
              <w:jc w:val="center"/>
              <w:rPr>
                <w:ins w:id="72" w:author="Per Lindell" w:date="2019-02-01T09:14:00Z"/>
                <w:rFonts w:ascii="Arial" w:hAnsi="Arial" w:cs="Arial"/>
                <w:sz w:val="18"/>
                <w:lang w:eastAsia="ja-JP"/>
              </w:rPr>
            </w:pPr>
            <w:ins w:id="73"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756E7F9" w:rsidR="00FF41E5" w:rsidRDefault="00FF41E5" w:rsidP="00FF41E5">
            <w:pPr>
              <w:keepNext/>
              <w:keepLines/>
              <w:spacing w:after="0"/>
              <w:jc w:val="center"/>
              <w:rPr>
                <w:ins w:id="74" w:author="Per Lindell" w:date="2019-02-01T09:14:00Z"/>
                <w:rFonts w:ascii="Arial" w:hAnsi="Arial" w:cs="Arial"/>
                <w:sz w:val="18"/>
                <w:lang w:eastAsia="ja-JP"/>
              </w:rPr>
            </w:pPr>
            <w:ins w:id="75" w:author="Per Lindell" w:date="2019-02-01T11:00:00Z">
              <w:r w:rsidRPr="00F612F6">
                <w:rPr>
                  <w:rFonts w:ascii="Arial" w:eastAsia="Malgun Gothic" w:hAnsi="Arial" w:cs="Arial"/>
                  <w:sz w:val="18"/>
                  <w:szCs w:val="18"/>
                  <w:lang w:eastAsia="ko-KR"/>
                </w:rPr>
                <w:t>40000 MHz</w:t>
              </w:r>
            </w:ins>
          </w:p>
        </w:tc>
        <w:tc>
          <w:tcPr>
            <w:tcW w:w="1231" w:type="dxa"/>
            <w:tcBorders>
              <w:top w:val="single" w:sz="4" w:space="0" w:color="auto"/>
              <w:left w:val="single" w:sz="4" w:space="0" w:color="auto"/>
              <w:bottom w:val="single" w:sz="4" w:space="0" w:color="auto"/>
              <w:right w:val="nil"/>
            </w:tcBorders>
            <w:vAlign w:val="center"/>
          </w:tcPr>
          <w:p w14:paraId="5DCA17B0" w14:textId="062835B2" w:rsidR="00FF41E5" w:rsidRDefault="00FF41E5" w:rsidP="00FF41E5">
            <w:pPr>
              <w:keepNext/>
              <w:keepLines/>
              <w:spacing w:after="0"/>
              <w:jc w:val="center"/>
              <w:rPr>
                <w:ins w:id="76" w:author="Per Lindell" w:date="2019-02-01T09:14:00Z"/>
                <w:rFonts w:ascii="Arial" w:hAnsi="Arial" w:cs="Arial"/>
                <w:sz w:val="18"/>
                <w:lang w:eastAsia="ja-JP"/>
              </w:rPr>
            </w:pPr>
            <w:ins w:id="77" w:author="Per Lindell" w:date="2019-02-01T11:00:00Z">
              <w:r w:rsidRPr="00F612F6">
                <w:rPr>
                  <w:rFonts w:ascii="Arial" w:eastAsia="Malgun Gothic" w:hAnsi="Arial" w:cs="Arial"/>
                  <w:sz w:val="18"/>
                  <w:szCs w:val="18"/>
                  <w:lang w:eastAsia="ko-KR"/>
                </w:rPr>
                <w:t>37000 MHz</w:t>
              </w:r>
            </w:ins>
          </w:p>
        </w:tc>
        <w:tc>
          <w:tcPr>
            <w:tcW w:w="355" w:type="dxa"/>
            <w:tcBorders>
              <w:top w:val="single" w:sz="4" w:space="0" w:color="auto"/>
              <w:left w:val="nil"/>
              <w:bottom w:val="single" w:sz="4" w:space="0" w:color="auto"/>
              <w:right w:val="nil"/>
            </w:tcBorders>
            <w:vAlign w:val="center"/>
          </w:tcPr>
          <w:p w14:paraId="2CFBA15E" w14:textId="5FD9F92E" w:rsidR="00FF41E5" w:rsidRDefault="00FF41E5" w:rsidP="00FF41E5">
            <w:pPr>
              <w:keepNext/>
              <w:keepLines/>
              <w:spacing w:after="0"/>
              <w:jc w:val="center"/>
              <w:rPr>
                <w:ins w:id="78" w:author="Per Lindell" w:date="2019-02-01T09:14:00Z"/>
                <w:rFonts w:ascii="Arial" w:hAnsi="Arial" w:cs="Arial"/>
                <w:sz w:val="18"/>
                <w:lang w:eastAsia="ja-JP"/>
              </w:rPr>
            </w:pPr>
            <w:ins w:id="79"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585B58C9" w:rsidR="00FF41E5" w:rsidRDefault="00FF41E5" w:rsidP="00FF41E5">
            <w:pPr>
              <w:keepNext/>
              <w:keepLines/>
              <w:spacing w:after="0"/>
              <w:jc w:val="center"/>
              <w:rPr>
                <w:ins w:id="80" w:author="Per Lindell" w:date="2019-02-01T09:14:00Z"/>
                <w:rFonts w:ascii="Arial" w:hAnsi="Arial" w:cs="Arial"/>
                <w:sz w:val="18"/>
                <w:lang w:eastAsia="ja-JP"/>
              </w:rPr>
            </w:pPr>
            <w:ins w:id="81" w:author="Per Lindell" w:date="2019-02-01T11:00:00Z">
              <w:r w:rsidRPr="00F612F6">
                <w:rPr>
                  <w:rFonts w:ascii="Arial" w:eastAsia="Malgun Gothic" w:hAnsi="Arial" w:cs="Arial"/>
                  <w:sz w:val="18"/>
                  <w:szCs w:val="18"/>
                  <w:lang w:eastAsia="ko-KR"/>
                </w:rPr>
                <w:t>40000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79991F7" w14:textId="64BB8D0B" w:rsidR="00FF41E5" w:rsidRDefault="00FF41E5" w:rsidP="00FF41E5">
            <w:pPr>
              <w:keepNext/>
              <w:keepLines/>
              <w:spacing w:after="0"/>
              <w:jc w:val="center"/>
              <w:rPr>
                <w:ins w:id="82" w:author="Per Lindell" w:date="2019-02-01T09:14:00Z"/>
                <w:rFonts w:ascii="Arial" w:hAnsi="Arial" w:cs="Arial"/>
                <w:sz w:val="18"/>
                <w:lang w:eastAsia="ja-JP"/>
              </w:rPr>
            </w:pPr>
            <w:ins w:id="83" w:author="Per Lindell" w:date="2019-02-01T10:02:00Z">
              <w:r>
                <w:rPr>
                  <w:rFonts w:ascii="Arial" w:hAnsi="Arial" w:cs="Arial"/>
                  <w:sz w:val="18"/>
                  <w:lang w:eastAsia="ja-JP"/>
                </w:rPr>
                <w:t>TDD</w:t>
              </w:r>
            </w:ins>
          </w:p>
        </w:tc>
      </w:tr>
    </w:tbl>
    <w:p w14:paraId="091E1B2E" w14:textId="77777777" w:rsidR="00B575CC" w:rsidRDefault="00B575CC" w:rsidP="00B575CC">
      <w:pPr>
        <w:rPr>
          <w:ins w:id="84" w:author="Per Lindell" w:date="2019-02-01T09:14:00Z"/>
          <w:lang w:eastAsia="zh-CN"/>
        </w:rPr>
      </w:pPr>
    </w:p>
    <w:p w14:paraId="630574F9" w14:textId="77777777" w:rsidR="00B575CC" w:rsidRDefault="00B575CC" w:rsidP="00B575CC">
      <w:pPr>
        <w:pStyle w:val="Heading4"/>
        <w:tabs>
          <w:tab w:val="left" w:pos="0"/>
          <w:tab w:val="left" w:pos="420"/>
          <w:tab w:val="left" w:pos="864"/>
        </w:tabs>
        <w:ind w:left="0" w:firstLine="0"/>
        <w:rPr>
          <w:ins w:id="85" w:author="Per Lindell" w:date="2019-02-01T09:14:00Z"/>
          <w:lang w:eastAsia="zh-CN"/>
        </w:rPr>
      </w:pPr>
      <w:bookmarkStart w:id="86" w:name="_Toc527641604"/>
      <w:ins w:id="87" w:author="Per Lindell" w:date="2019-02-01T09:14:00Z">
        <w:r>
          <w:rPr>
            <w:rFonts w:hint="eastAsia"/>
            <w:lang w:eastAsia="zh-CN"/>
          </w:rPr>
          <w:t>8.x.1.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86"/>
      </w:ins>
    </w:p>
    <w:p w14:paraId="63655650" w14:textId="77777777" w:rsidR="00B575CC" w:rsidRDefault="00B575CC" w:rsidP="00B575CC">
      <w:pPr>
        <w:pStyle w:val="TH"/>
        <w:rPr>
          <w:ins w:id="88" w:author="Per Lindell" w:date="2019-02-01T09:14:00Z"/>
          <w:lang w:val="en-US" w:eastAsia="zh-CN"/>
        </w:rPr>
      </w:pPr>
      <w:ins w:id="89" w:author="Per Lindell" w:date="2019-02-01T09:14:00Z">
        <w:r>
          <w:t xml:space="preserve">Table </w:t>
        </w:r>
        <w:r>
          <w:rPr>
            <w:rFonts w:hint="eastAsia"/>
            <w:lang w:val="en-US" w:eastAsia="zh-CN"/>
          </w:rPr>
          <w:t>8</w:t>
        </w:r>
        <w:r>
          <w:rPr>
            <w:lang w:eastAsia="zh-CN"/>
          </w:rPr>
          <w:t>.</w:t>
        </w:r>
        <w:r>
          <w:rPr>
            <w:rFonts w:hint="eastAsia"/>
            <w:lang w:val="en-US" w:eastAsia="zh-CN"/>
          </w:rPr>
          <w:t>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ins>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B575CC" w14:paraId="73B24EE6" w14:textId="77777777" w:rsidTr="00633367">
        <w:trPr>
          <w:trHeight w:val="552"/>
          <w:jc w:val="center"/>
          <w:ins w:id="90" w:author="Per Lindell" w:date="2019-02-01T09:14:00Z"/>
        </w:trPr>
        <w:tc>
          <w:tcPr>
            <w:tcW w:w="1034" w:type="dxa"/>
            <w:tcBorders>
              <w:top w:val="single" w:sz="4" w:space="0" w:color="auto"/>
              <w:left w:val="single" w:sz="4" w:space="0" w:color="auto"/>
              <w:bottom w:val="single" w:sz="4" w:space="0" w:color="auto"/>
              <w:right w:val="single" w:sz="4" w:space="0" w:color="auto"/>
            </w:tcBorders>
            <w:vAlign w:val="center"/>
          </w:tcPr>
          <w:p w14:paraId="41AD1D72" w14:textId="77777777" w:rsidR="00B575CC" w:rsidRDefault="00B575CC" w:rsidP="004E3B16">
            <w:pPr>
              <w:keepNext/>
              <w:keepLines/>
              <w:spacing w:after="0"/>
              <w:jc w:val="center"/>
              <w:rPr>
                <w:ins w:id="91" w:author="Per Lindell" w:date="2019-02-01T09:14:00Z"/>
                <w:rFonts w:ascii="Arial" w:hAnsi="Arial"/>
                <w:b/>
                <w:sz w:val="18"/>
              </w:rPr>
            </w:pPr>
            <w:ins w:id="92" w:author="Per Lindell" w:date="2019-02-01T09:14:00Z">
              <w:r>
                <w:rPr>
                  <w:rFonts w:ascii="Arial" w:hAnsi="Arial"/>
                  <w:b/>
                  <w:sz w:val="18"/>
                </w:rPr>
                <w:t>NR CA configuration</w:t>
              </w:r>
            </w:ins>
          </w:p>
        </w:tc>
        <w:tc>
          <w:tcPr>
            <w:tcW w:w="1034" w:type="dxa"/>
            <w:tcBorders>
              <w:top w:val="single" w:sz="4" w:space="0" w:color="auto"/>
              <w:left w:val="single" w:sz="4" w:space="0" w:color="auto"/>
              <w:bottom w:val="single" w:sz="4" w:space="0" w:color="auto"/>
              <w:right w:val="single" w:sz="4" w:space="0" w:color="auto"/>
            </w:tcBorders>
          </w:tcPr>
          <w:p w14:paraId="294F64D9" w14:textId="77777777" w:rsidR="00B575CC" w:rsidRDefault="00B575CC" w:rsidP="004E3B16">
            <w:pPr>
              <w:keepNext/>
              <w:keepLines/>
              <w:spacing w:after="0"/>
              <w:jc w:val="center"/>
              <w:rPr>
                <w:ins w:id="93" w:author="Per Lindell" w:date="2019-02-01T09:14:00Z"/>
                <w:rFonts w:ascii="Arial" w:hAnsi="Arial"/>
                <w:b/>
                <w:sz w:val="18"/>
              </w:rPr>
            </w:pPr>
            <w:ins w:id="94" w:author="Per Lindell" w:date="2019-02-01T09:14:00Z">
              <w:r>
                <w:rPr>
                  <w:rFonts w:ascii="Arial" w:hAnsi="Arial"/>
                  <w:b/>
                  <w:sz w:val="18"/>
                </w:rPr>
                <w:t>Uplink CA configuration</w:t>
              </w:r>
            </w:ins>
          </w:p>
        </w:tc>
        <w:tc>
          <w:tcPr>
            <w:tcW w:w="746" w:type="dxa"/>
            <w:tcBorders>
              <w:top w:val="single" w:sz="4" w:space="0" w:color="auto"/>
              <w:left w:val="single" w:sz="4" w:space="0" w:color="auto"/>
              <w:bottom w:val="single" w:sz="4" w:space="0" w:color="auto"/>
              <w:right w:val="single" w:sz="4" w:space="0" w:color="auto"/>
            </w:tcBorders>
            <w:vAlign w:val="center"/>
          </w:tcPr>
          <w:p w14:paraId="65DCA8C7" w14:textId="77777777" w:rsidR="00B575CC" w:rsidRDefault="00B575CC" w:rsidP="004E3B16">
            <w:pPr>
              <w:keepNext/>
              <w:keepLines/>
              <w:spacing w:after="0"/>
              <w:jc w:val="center"/>
              <w:rPr>
                <w:ins w:id="95" w:author="Per Lindell" w:date="2019-02-01T09:14:00Z"/>
                <w:rFonts w:ascii="Arial" w:hAnsi="Arial"/>
                <w:sz w:val="18"/>
              </w:rPr>
            </w:pPr>
            <w:ins w:id="96" w:author="Per Lindell" w:date="2019-02-01T09:14:00Z">
              <w:r>
                <w:rPr>
                  <w:rFonts w:ascii="Arial" w:hAnsi="Arial"/>
                  <w:b/>
                  <w:sz w:val="18"/>
                </w:rPr>
                <w:t>NR Band</w:t>
              </w:r>
            </w:ins>
          </w:p>
        </w:tc>
        <w:tc>
          <w:tcPr>
            <w:tcW w:w="590" w:type="dxa"/>
            <w:tcBorders>
              <w:top w:val="single" w:sz="4" w:space="0" w:color="auto"/>
              <w:left w:val="single" w:sz="4" w:space="0" w:color="auto"/>
              <w:bottom w:val="single" w:sz="4" w:space="0" w:color="auto"/>
              <w:right w:val="single" w:sz="4" w:space="0" w:color="auto"/>
            </w:tcBorders>
          </w:tcPr>
          <w:p w14:paraId="5D43D33A" w14:textId="77777777" w:rsidR="00B575CC" w:rsidRDefault="00B575CC" w:rsidP="004E3B16">
            <w:pPr>
              <w:keepNext/>
              <w:keepLines/>
              <w:spacing w:after="0"/>
              <w:jc w:val="center"/>
              <w:rPr>
                <w:ins w:id="97" w:author="Per Lindell" w:date="2019-02-01T09:14:00Z"/>
                <w:rFonts w:ascii="Arial" w:hAnsi="Arial"/>
                <w:b/>
                <w:sz w:val="18"/>
              </w:rPr>
            </w:pPr>
            <w:ins w:id="98" w:author="Per Lindell" w:date="2019-02-01T09:14:00Z">
              <w:r>
                <w:rPr>
                  <w:rFonts w:ascii="Arial" w:hAnsi="Arial"/>
                  <w:b/>
                  <w:sz w:val="18"/>
                </w:rPr>
                <w:t>SCS</w:t>
              </w:r>
            </w:ins>
          </w:p>
          <w:p w14:paraId="0E0B385B" w14:textId="77777777" w:rsidR="00B575CC" w:rsidRDefault="00B575CC" w:rsidP="004E3B16">
            <w:pPr>
              <w:keepNext/>
              <w:keepLines/>
              <w:spacing w:after="0"/>
              <w:jc w:val="center"/>
              <w:rPr>
                <w:ins w:id="99" w:author="Per Lindell" w:date="2019-02-01T09:14:00Z"/>
                <w:rFonts w:ascii="Arial" w:hAnsi="Arial"/>
                <w:sz w:val="18"/>
              </w:rPr>
            </w:pPr>
            <w:ins w:id="100" w:author="Per Lindell" w:date="2019-02-01T09:14:00Z">
              <w:r>
                <w:rPr>
                  <w:rFonts w:ascii="Arial" w:hAnsi="Arial"/>
                  <w:b/>
                  <w:sz w:val="18"/>
                </w:rPr>
                <w:t>(kHz)</w:t>
              </w:r>
            </w:ins>
          </w:p>
        </w:tc>
        <w:tc>
          <w:tcPr>
            <w:tcW w:w="612" w:type="dxa"/>
            <w:tcBorders>
              <w:top w:val="single" w:sz="4" w:space="0" w:color="auto"/>
              <w:left w:val="single" w:sz="4" w:space="0" w:color="auto"/>
              <w:bottom w:val="single" w:sz="4" w:space="0" w:color="auto"/>
              <w:right w:val="single" w:sz="4" w:space="0" w:color="auto"/>
            </w:tcBorders>
            <w:vAlign w:val="center"/>
          </w:tcPr>
          <w:p w14:paraId="5F7DBE31" w14:textId="77777777" w:rsidR="00B575CC" w:rsidRDefault="00B575CC" w:rsidP="004E3B16">
            <w:pPr>
              <w:keepNext/>
              <w:keepLines/>
              <w:spacing w:after="0"/>
              <w:jc w:val="center"/>
              <w:rPr>
                <w:ins w:id="101" w:author="Per Lindell" w:date="2019-02-01T09:14:00Z"/>
                <w:rFonts w:ascii="Arial" w:hAnsi="Arial"/>
                <w:b/>
                <w:sz w:val="18"/>
              </w:rPr>
            </w:pPr>
            <w:ins w:id="102" w:author="Per Lindell" w:date="2019-02-01T09:14:00Z">
              <w:r>
                <w:rPr>
                  <w:rFonts w:ascii="Arial" w:hAnsi="Arial"/>
                  <w:b/>
                  <w:sz w:val="18"/>
                </w:rPr>
                <w:t>5</w:t>
              </w:r>
            </w:ins>
          </w:p>
          <w:p w14:paraId="75F65469" w14:textId="77777777" w:rsidR="00B575CC" w:rsidRDefault="00B575CC" w:rsidP="004E3B16">
            <w:pPr>
              <w:keepNext/>
              <w:keepLines/>
              <w:spacing w:after="0"/>
              <w:jc w:val="center"/>
              <w:rPr>
                <w:ins w:id="103" w:author="Per Lindell" w:date="2019-02-01T09:14:00Z"/>
                <w:rFonts w:ascii="Arial" w:hAnsi="Arial"/>
                <w:b/>
                <w:sz w:val="18"/>
              </w:rPr>
            </w:pPr>
            <w:ins w:id="104" w:author="Per Lindell" w:date="2019-02-01T09:14:00Z">
              <w:r>
                <w:rPr>
                  <w:rFonts w:ascii="Arial" w:hAnsi="Arial"/>
                  <w:b/>
                  <w:sz w:val="18"/>
                </w:rPr>
                <w:t>MHz</w:t>
              </w:r>
            </w:ins>
          </w:p>
        </w:tc>
        <w:tc>
          <w:tcPr>
            <w:tcW w:w="614" w:type="dxa"/>
            <w:tcBorders>
              <w:top w:val="single" w:sz="4" w:space="0" w:color="auto"/>
              <w:left w:val="single" w:sz="4" w:space="0" w:color="auto"/>
              <w:bottom w:val="single" w:sz="4" w:space="0" w:color="auto"/>
              <w:right w:val="single" w:sz="4" w:space="0" w:color="auto"/>
            </w:tcBorders>
            <w:vAlign w:val="center"/>
          </w:tcPr>
          <w:p w14:paraId="06112E98" w14:textId="77777777" w:rsidR="00B575CC" w:rsidRDefault="00B575CC" w:rsidP="004E3B16">
            <w:pPr>
              <w:keepNext/>
              <w:keepLines/>
              <w:spacing w:after="0"/>
              <w:jc w:val="center"/>
              <w:rPr>
                <w:ins w:id="105" w:author="Per Lindell" w:date="2019-02-01T09:14:00Z"/>
                <w:rFonts w:ascii="Arial" w:hAnsi="Arial"/>
                <w:b/>
                <w:sz w:val="18"/>
              </w:rPr>
            </w:pPr>
            <w:ins w:id="106" w:author="Per Lindell" w:date="2019-02-01T09:14:00Z">
              <w:r>
                <w:rPr>
                  <w:rFonts w:ascii="Arial" w:hAnsi="Arial"/>
                  <w:b/>
                  <w:sz w:val="18"/>
                </w:rPr>
                <w:t>10</w:t>
              </w:r>
            </w:ins>
          </w:p>
          <w:p w14:paraId="5C3526CD" w14:textId="77777777" w:rsidR="00B575CC" w:rsidRDefault="00B575CC" w:rsidP="004E3B16">
            <w:pPr>
              <w:keepNext/>
              <w:keepLines/>
              <w:spacing w:after="0"/>
              <w:jc w:val="center"/>
              <w:rPr>
                <w:ins w:id="107" w:author="Per Lindell" w:date="2019-02-01T09:14:00Z"/>
                <w:rFonts w:ascii="Arial" w:hAnsi="Arial"/>
                <w:sz w:val="18"/>
              </w:rPr>
            </w:pPr>
            <w:ins w:id="108"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E1E7F67" w14:textId="77777777" w:rsidR="00B575CC" w:rsidRDefault="00B575CC" w:rsidP="004E3B16">
            <w:pPr>
              <w:keepNext/>
              <w:keepLines/>
              <w:spacing w:after="0"/>
              <w:jc w:val="center"/>
              <w:rPr>
                <w:ins w:id="109" w:author="Per Lindell" w:date="2019-02-01T09:14:00Z"/>
                <w:rFonts w:ascii="Arial" w:hAnsi="Arial"/>
                <w:b/>
                <w:sz w:val="18"/>
              </w:rPr>
            </w:pPr>
            <w:ins w:id="110" w:author="Per Lindell" w:date="2019-02-01T09:14:00Z">
              <w:r>
                <w:rPr>
                  <w:rFonts w:ascii="Arial" w:hAnsi="Arial"/>
                  <w:b/>
                  <w:sz w:val="18"/>
                </w:rPr>
                <w:t>15</w:t>
              </w:r>
            </w:ins>
          </w:p>
          <w:p w14:paraId="730A9910" w14:textId="77777777" w:rsidR="00B575CC" w:rsidRDefault="00B575CC" w:rsidP="004E3B16">
            <w:pPr>
              <w:keepNext/>
              <w:keepLines/>
              <w:spacing w:after="0"/>
              <w:jc w:val="center"/>
              <w:rPr>
                <w:ins w:id="111" w:author="Per Lindell" w:date="2019-02-01T09:14:00Z"/>
                <w:rFonts w:ascii="Arial" w:hAnsi="Arial"/>
                <w:sz w:val="18"/>
              </w:rPr>
            </w:pPr>
            <w:ins w:id="112" w:author="Per Lindell" w:date="2019-02-01T09:14:00Z">
              <w:r>
                <w:rPr>
                  <w:rFonts w:ascii="Arial" w:hAnsi="Arial"/>
                  <w:b/>
                  <w:sz w:val="18"/>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789EE462" w14:textId="77777777" w:rsidR="00B575CC" w:rsidRDefault="00B575CC" w:rsidP="004E3B16">
            <w:pPr>
              <w:keepNext/>
              <w:keepLines/>
              <w:spacing w:after="0"/>
              <w:jc w:val="center"/>
              <w:rPr>
                <w:ins w:id="113" w:author="Per Lindell" w:date="2019-02-01T09:14:00Z"/>
                <w:rFonts w:ascii="Arial" w:hAnsi="Arial"/>
                <w:b/>
                <w:sz w:val="18"/>
              </w:rPr>
            </w:pPr>
            <w:ins w:id="114" w:author="Per Lindell" w:date="2019-02-01T09:14:00Z">
              <w:r>
                <w:rPr>
                  <w:rFonts w:ascii="Arial" w:hAnsi="Arial"/>
                  <w:b/>
                  <w:sz w:val="18"/>
                </w:rPr>
                <w:t>20</w:t>
              </w:r>
            </w:ins>
          </w:p>
          <w:p w14:paraId="02AC8143" w14:textId="77777777" w:rsidR="00B575CC" w:rsidRDefault="00B575CC" w:rsidP="004E3B16">
            <w:pPr>
              <w:keepNext/>
              <w:keepLines/>
              <w:spacing w:after="0"/>
              <w:jc w:val="center"/>
              <w:rPr>
                <w:ins w:id="115" w:author="Per Lindell" w:date="2019-02-01T09:14:00Z"/>
                <w:rFonts w:ascii="Arial" w:hAnsi="Arial"/>
                <w:sz w:val="18"/>
              </w:rPr>
            </w:pPr>
            <w:ins w:id="116"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EE78BFB" w14:textId="77777777" w:rsidR="00B575CC" w:rsidRDefault="00B575CC" w:rsidP="004E3B16">
            <w:pPr>
              <w:keepNext/>
              <w:keepLines/>
              <w:spacing w:after="0"/>
              <w:jc w:val="center"/>
              <w:rPr>
                <w:ins w:id="117" w:author="Per Lindell" w:date="2019-02-01T09:14:00Z"/>
                <w:rFonts w:ascii="Arial" w:hAnsi="Arial"/>
                <w:b/>
                <w:sz w:val="18"/>
              </w:rPr>
            </w:pPr>
            <w:ins w:id="118" w:author="Per Lindell" w:date="2019-02-01T09:14:00Z">
              <w:r>
                <w:rPr>
                  <w:rFonts w:ascii="Arial" w:hAnsi="Arial"/>
                  <w:b/>
                  <w:sz w:val="18"/>
                </w:rPr>
                <w:t>40</w:t>
              </w:r>
            </w:ins>
          </w:p>
          <w:p w14:paraId="03F1EF36" w14:textId="77777777" w:rsidR="00B575CC" w:rsidRDefault="00B575CC" w:rsidP="004E3B16">
            <w:pPr>
              <w:keepNext/>
              <w:keepLines/>
              <w:spacing w:after="0"/>
              <w:jc w:val="center"/>
              <w:rPr>
                <w:ins w:id="119" w:author="Per Lindell" w:date="2019-02-01T09:14:00Z"/>
                <w:rFonts w:ascii="Arial" w:hAnsi="Arial"/>
                <w:sz w:val="18"/>
              </w:rPr>
            </w:pPr>
            <w:ins w:id="120"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372989F" w14:textId="77777777" w:rsidR="00B575CC" w:rsidRDefault="00B575CC" w:rsidP="004E3B16">
            <w:pPr>
              <w:keepNext/>
              <w:keepLines/>
              <w:spacing w:after="0"/>
              <w:jc w:val="center"/>
              <w:rPr>
                <w:ins w:id="121" w:author="Per Lindell" w:date="2019-02-01T09:14:00Z"/>
                <w:rFonts w:ascii="Arial" w:hAnsi="Arial"/>
                <w:b/>
                <w:sz w:val="18"/>
              </w:rPr>
            </w:pPr>
            <w:ins w:id="122" w:author="Per Lindell" w:date="2019-02-01T09:14:00Z">
              <w:r>
                <w:rPr>
                  <w:rFonts w:ascii="Arial" w:hAnsi="Arial"/>
                  <w:b/>
                  <w:sz w:val="18"/>
                </w:rPr>
                <w:t>50</w:t>
              </w:r>
            </w:ins>
          </w:p>
          <w:p w14:paraId="0E55F9D6" w14:textId="77777777" w:rsidR="00B575CC" w:rsidRDefault="00B575CC" w:rsidP="004E3B16">
            <w:pPr>
              <w:keepNext/>
              <w:keepLines/>
              <w:spacing w:after="0"/>
              <w:jc w:val="center"/>
              <w:rPr>
                <w:ins w:id="123" w:author="Per Lindell" w:date="2019-02-01T09:14:00Z"/>
                <w:rFonts w:ascii="Arial" w:hAnsi="Arial"/>
                <w:sz w:val="18"/>
              </w:rPr>
            </w:pPr>
            <w:ins w:id="124" w:author="Per Lindell" w:date="2019-02-01T09:14:00Z">
              <w:r>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35E33C7" w14:textId="77777777" w:rsidR="00B575CC" w:rsidRDefault="00B575CC" w:rsidP="004E3B16">
            <w:pPr>
              <w:keepNext/>
              <w:keepLines/>
              <w:spacing w:after="0"/>
              <w:jc w:val="center"/>
              <w:rPr>
                <w:ins w:id="125" w:author="Per Lindell" w:date="2019-02-01T09:14:00Z"/>
                <w:rFonts w:ascii="Arial" w:hAnsi="Arial"/>
                <w:b/>
                <w:sz w:val="18"/>
              </w:rPr>
            </w:pPr>
            <w:ins w:id="126" w:author="Per Lindell" w:date="2019-02-01T09:14:00Z">
              <w:r>
                <w:rPr>
                  <w:rFonts w:ascii="Arial" w:hAnsi="Arial"/>
                  <w:b/>
                  <w:sz w:val="18"/>
                </w:rPr>
                <w:t>60</w:t>
              </w:r>
            </w:ins>
          </w:p>
          <w:p w14:paraId="1FF51324" w14:textId="77777777" w:rsidR="00B575CC" w:rsidRDefault="00B575CC" w:rsidP="004E3B16">
            <w:pPr>
              <w:keepNext/>
              <w:keepLines/>
              <w:spacing w:after="0"/>
              <w:jc w:val="center"/>
              <w:rPr>
                <w:ins w:id="127" w:author="Per Lindell" w:date="2019-02-01T09:14:00Z"/>
                <w:rFonts w:ascii="Arial" w:hAnsi="Arial"/>
                <w:b/>
                <w:sz w:val="18"/>
              </w:rPr>
            </w:pPr>
            <w:ins w:id="128" w:author="Per Lindell" w:date="2019-02-01T09:14:00Z">
              <w:r>
                <w:rPr>
                  <w:rFonts w:ascii="Arial" w:hAnsi="Arial"/>
                  <w:b/>
                  <w:sz w:val="18"/>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17EC0840" w14:textId="77777777" w:rsidR="00B575CC" w:rsidRDefault="00B575CC" w:rsidP="004E3B16">
            <w:pPr>
              <w:keepNext/>
              <w:keepLines/>
              <w:spacing w:after="0"/>
              <w:jc w:val="center"/>
              <w:rPr>
                <w:ins w:id="129" w:author="Per Lindell" w:date="2019-02-01T09:14:00Z"/>
                <w:rFonts w:ascii="Arial" w:hAnsi="Arial"/>
                <w:b/>
                <w:sz w:val="18"/>
              </w:rPr>
            </w:pPr>
            <w:ins w:id="130" w:author="Per Lindell" w:date="2019-02-01T09:14:00Z">
              <w:r>
                <w:rPr>
                  <w:rFonts w:ascii="Arial" w:hAnsi="Arial"/>
                  <w:b/>
                  <w:sz w:val="18"/>
                </w:rPr>
                <w:t>80</w:t>
              </w:r>
            </w:ins>
          </w:p>
          <w:p w14:paraId="55052D41" w14:textId="77777777" w:rsidR="00B575CC" w:rsidRDefault="00B575CC" w:rsidP="004E3B16">
            <w:pPr>
              <w:keepNext/>
              <w:keepLines/>
              <w:spacing w:after="0"/>
              <w:jc w:val="center"/>
              <w:rPr>
                <w:ins w:id="131" w:author="Per Lindell" w:date="2019-02-01T09:14:00Z"/>
                <w:rFonts w:ascii="Arial" w:hAnsi="Arial"/>
                <w:b/>
                <w:sz w:val="18"/>
              </w:rPr>
            </w:pPr>
            <w:ins w:id="132" w:author="Per Lindell" w:date="2019-02-01T09:14:00Z">
              <w:r>
                <w:rPr>
                  <w:rFonts w:ascii="Arial" w:hAnsi="Arial"/>
                  <w:b/>
                  <w:sz w:val="18"/>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2A604AF" w14:textId="77777777" w:rsidR="00B575CC" w:rsidRDefault="00B575CC" w:rsidP="004E3B16">
            <w:pPr>
              <w:keepNext/>
              <w:keepLines/>
              <w:spacing w:after="0"/>
              <w:jc w:val="center"/>
              <w:rPr>
                <w:ins w:id="133" w:author="Per Lindell" w:date="2019-02-01T09:14:00Z"/>
                <w:rFonts w:ascii="Arial" w:hAnsi="Arial"/>
                <w:sz w:val="18"/>
              </w:rPr>
            </w:pPr>
            <w:ins w:id="134" w:author="Per Lindell" w:date="2019-02-01T09:14:00Z">
              <w:r>
                <w:rPr>
                  <w:rFonts w:ascii="Arial" w:hAnsi="Arial"/>
                  <w:b/>
                  <w:sz w:val="18"/>
                </w:rPr>
                <w:t>100 MHz</w:t>
              </w:r>
            </w:ins>
          </w:p>
        </w:tc>
        <w:tc>
          <w:tcPr>
            <w:tcW w:w="709" w:type="dxa"/>
            <w:tcBorders>
              <w:top w:val="single" w:sz="4" w:space="0" w:color="auto"/>
              <w:left w:val="single" w:sz="4" w:space="0" w:color="auto"/>
              <w:bottom w:val="single" w:sz="4" w:space="0" w:color="auto"/>
              <w:right w:val="single" w:sz="4" w:space="0" w:color="auto"/>
            </w:tcBorders>
            <w:vAlign w:val="center"/>
          </w:tcPr>
          <w:p w14:paraId="760E80E4" w14:textId="77777777" w:rsidR="00B575CC" w:rsidRDefault="00B575CC" w:rsidP="004E3B16">
            <w:pPr>
              <w:keepNext/>
              <w:keepLines/>
              <w:spacing w:after="0"/>
              <w:jc w:val="center"/>
              <w:rPr>
                <w:ins w:id="135" w:author="Per Lindell" w:date="2019-02-01T09:14:00Z"/>
                <w:rFonts w:ascii="Arial" w:hAnsi="Arial"/>
                <w:b/>
                <w:sz w:val="18"/>
              </w:rPr>
            </w:pPr>
            <w:ins w:id="136" w:author="Per Lindell" w:date="2019-02-01T09:14:00Z">
              <w:r>
                <w:rPr>
                  <w:rFonts w:ascii="Arial" w:hAnsi="Arial" w:hint="eastAsia"/>
                  <w:b/>
                  <w:sz w:val="18"/>
                  <w:lang w:eastAsia="zh-CN"/>
                </w:rPr>
                <w:t>200</w:t>
              </w:r>
              <w:r>
                <w:rPr>
                  <w:rFonts w:ascii="Arial" w:hAnsi="Arial"/>
                  <w:b/>
                  <w:sz w:val="18"/>
                </w:rPr>
                <w:t xml:space="preserve"> 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77777777" w:rsidR="00B575CC" w:rsidRDefault="00B575CC" w:rsidP="004E3B16">
            <w:pPr>
              <w:keepNext/>
              <w:keepLines/>
              <w:spacing w:after="0"/>
              <w:jc w:val="center"/>
              <w:rPr>
                <w:ins w:id="137" w:author="Per Lindell" w:date="2019-02-01T09:14:00Z"/>
                <w:rFonts w:ascii="Arial" w:hAnsi="Arial"/>
                <w:sz w:val="18"/>
              </w:rPr>
            </w:pPr>
            <w:ins w:id="138" w:author="Per Lindell" w:date="2019-02-01T09:14:00Z">
              <w:r>
                <w:rPr>
                  <w:rFonts w:ascii="Arial" w:hAnsi="Arial" w:hint="eastAsia"/>
                  <w:b/>
                  <w:sz w:val="18"/>
                  <w:lang w:eastAsia="zh-CN"/>
                </w:rPr>
                <w:t>4</w:t>
              </w:r>
              <w:r>
                <w:rPr>
                  <w:rFonts w:ascii="Arial" w:hAnsi="Arial"/>
                  <w:b/>
                  <w:sz w:val="18"/>
                </w:rPr>
                <w:t>00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B575CC" w:rsidRDefault="00B575CC" w:rsidP="004E3B16">
            <w:pPr>
              <w:keepNext/>
              <w:keepLines/>
              <w:spacing w:after="0"/>
              <w:jc w:val="center"/>
              <w:rPr>
                <w:ins w:id="139" w:author="Per Lindell" w:date="2019-02-01T09:14:00Z"/>
                <w:rFonts w:ascii="Arial" w:hAnsi="Arial"/>
                <w:sz w:val="18"/>
              </w:rPr>
            </w:pPr>
            <w:ins w:id="140" w:author="Per Lindell" w:date="2019-02-01T09:14:00Z">
              <w:r>
                <w:rPr>
                  <w:rFonts w:ascii="Arial" w:hAnsi="Arial"/>
                  <w:b/>
                  <w:sz w:val="18"/>
                </w:rPr>
                <w:t>Bandwidth combination set</w:t>
              </w:r>
            </w:ins>
          </w:p>
        </w:tc>
      </w:tr>
      <w:tr w:rsidR="004E3B16" w14:paraId="06F32A00" w14:textId="77777777" w:rsidTr="00633367">
        <w:trPr>
          <w:trHeight w:val="125"/>
          <w:jc w:val="center"/>
          <w:ins w:id="141" w:author="Per Lindell" w:date="2019-02-01T09:14:00Z"/>
        </w:trPr>
        <w:tc>
          <w:tcPr>
            <w:tcW w:w="1034" w:type="dxa"/>
            <w:vMerge w:val="restart"/>
            <w:tcBorders>
              <w:top w:val="single" w:sz="4" w:space="0" w:color="auto"/>
              <w:left w:val="single" w:sz="4" w:space="0" w:color="auto"/>
              <w:right w:val="single" w:sz="4" w:space="0" w:color="auto"/>
            </w:tcBorders>
            <w:vAlign w:val="center"/>
          </w:tcPr>
          <w:p w14:paraId="1A89BB07" w14:textId="4541C4B0" w:rsidR="004E3B16" w:rsidRDefault="004E3B16" w:rsidP="004E3B16">
            <w:pPr>
              <w:keepNext/>
              <w:keepLines/>
              <w:spacing w:after="0"/>
              <w:jc w:val="center"/>
              <w:rPr>
                <w:ins w:id="142" w:author="Per Lindell" w:date="2019-02-01T09:14:00Z"/>
                <w:rFonts w:ascii="Arial" w:hAnsi="Arial"/>
                <w:sz w:val="18"/>
                <w:lang w:val="en-US"/>
              </w:rPr>
            </w:pPr>
            <w:ins w:id="143" w:author="Per Lindell" w:date="2019-02-01T09:52:00Z">
              <w:r w:rsidRPr="004E3B16">
                <w:rPr>
                  <w:rFonts w:ascii="Arial" w:eastAsia="SimSun" w:hAnsi="Arial"/>
                  <w:sz w:val="18"/>
                  <w:lang w:val="en-US" w:eastAsia="zh-CN"/>
                </w:rPr>
                <w:t>CA_n71A-n260A</w:t>
              </w:r>
            </w:ins>
          </w:p>
        </w:tc>
        <w:tc>
          <w:tcPr>
            <w:tcW w:w="1034" w:type="dxa"/>
            <w:vMerge w:val="restart"/>
            <w:tcBorders>
              <w:top w:val="single" w:sz="4" w:space="0" w:color="auto"/>
              <w:left w:val="single" w:sz="4" w:space="0" w:color="auto"/>
              <w:right w:val="single" w:sz="4" w:space="0" w:color="auto"/>
            </w:tcBorders>
            <w:vAlign w:val="center"/>
          </w:tcPr>
          <w:p w14:paraId="30D8BD8E" w14:textId="77777777" w:rsidR="004E3B16" w:rsidRDefault="004E3B16" w:rsidP="004E3B16">
            <w:pPr>
              <w:keepNext/>
              <w:keepLines/>
              <w:spacing w:after="0"/>
              <w:jc w:val="center"/>
              <w:rPr>
                <w:ins w:id="144" w:author="Per Lindell" w:date="2019-02-01T09:14:00Z"/>
                <w:rFonts w:ascii="Arial" w:eastAsia="SimSun" w:hAnsi="Arial"/>
                <w:sz w:val="18"/>
                <w:lang w:val="en-US" w:eastAsia="zh-CN"/>
              </w:rPr>
            </w:pPr>
            <w:ins w:id="145" w:author="Per Lindell" w:date="2019-02-01T09:14:00Z">
              <w:r>
                <w:rPr>
                  <w:rFonts w:ascii="Arial" w:eastAsia="SimSun"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
          <w:p w14:paraId="05ECCB67" w14:textId="61F17DED" w:rsidR="004E3B16" w:rsidRDefault="004E3B16" w:rsidP="004E3B16">
            <w:pPr>
              <w:keepNext/>
              <w:keepLines/>
              <w:spacing w:after="0"/>
              <w:jc w:val="center"/>
              <w:rPr>
                <w:ins w:id="146" w:author="Per Lindell" w:date="2019-02-01T09:14:00Z"/>
                <w:rFonts w:ascii="Arial" w:hAnsi="Arial"/>
                <w:sz w:val="18"/>
                <w:lang w:val="en-US" w:eastAsia="zh-CN"/>
              </w:rPr>
            </w:pPr>
            <w:ins w:id="147" w:author="Per Lindell" w:date="2019-02-01T09:51:00Z">
              <w:r>
                <w:rPr>
                  <w:rFonts w:ascii="Arial" w:hAnsi="Arial" w:hint="eastAsia"/>
                  <w:sz w:val="18"/>
                  <w:lang w:val="en-US" w:eastAsia="zh-CN"/>
                </w:rPr>
                <w:t>n71</w:t>
              </w:r>
            </w:ins>
          </w:p>
        </w:tc>
        <w:tc>
          <w:tcPr>
            <w:tcW w:w="590" w:type="dxa"/>
            <w:tcBorders>
              <w:top w:val="single" w:sz="4" w:space="0" w:color="auto"/>
              <w:left w:val="single" w:sz="4" w:space="0" w:color="auto"/>
              <w:bottom w:val="single" w:sz="4" w:space="0" w:color="auto"/>
              <w:right w:val="single" w:sz="4" w:space="0" w:color="auto"/>
            </w:tcBorders>
            <w:vAlign w:val="center"/>
          </w:tcPr>
          <w:p w14:paraId="6843E796" w14:textId="77777777" w:rsidR="004E3B16" w:rsidRDefault="004E3B16" w:rsidP="004E3B16">
            <w:pPr>
              <w:keepNext/>
              <w:keepLines/>
              <w:spacing w:after="0"/>
              <w:jc w:val="center"/>
              <w:rPr>
                <w:ins w:id="148" w:author="Per Lindell" w:date="2019-02-01T09:14:00Z"/>
                <w:rFonts w:ascii="Arial" w:eastAsia="Yu Mincho" w:hAnsi="Arial"/>
                <w:sz w:val="18"/>
              </w:rPr>
            </w:pPr>
            <w:ins w:id="149" w:author="Per Lindell" w:date="2019-02-01T09:14:00Z">
              <w:r>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14:paraId="1018560A" w14:textId="1A47C6B1" w:rsidR="004E3B16" w:rsidRDefault="004E3B16" w:rsidP="004E3B16">
            <w:pPr>
              <w:keepNext/>
              <w:keepLines/>
              <w:spacing w:after="0"/>
              <w:jc w:val="center"/>
              <w:rPr>
                <w:ins w:id="150" w:author="Per Lindell" w:date="2019-02-01T09:14:00Z"/>
                <w:rFonts w:ascii="Arial" w:eastAsia="Yu Mincho" w:hAnsi="Arial"/>
                <w:sz w:val="18"/>
              </w:rPr>
            </w:pPr>
            <w:ins w:id="151" w:author="Per Lindell" w:date="2019-02-01T09:53:00Z">
              <w:r>
                <w:rPr>
                  <w:rFonts w:ascii="Arial" w:eastAsia="SimSun" w:hAnsi="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vAlign w:val="center"/>
          </w:tcPr>
          <w:p w14:paraId="10A96A5E" w14:textId="4E9E43A6" w:rsidR="004E3B16" w:rsidRDefault="004E3B16" w:rsidP="004E3B16">
            <w:pPr>
              <w:keepNext/>
              <w:keepLines/>
              <w:spacing w:after="0"/>
              <w:jc w:val="center"/>
              <w:rPr>
                <w:ins w:id="152" w:author="Per Lindell" w:date="2019-02-01T09:14:00Z"/>
                <w:rFonts w:ascii="Arial" w:eastAsia="Yu Mincho" w:hAnsi="Arial"/>
                <w:sz w:val="18"/>
              </w:rPr>
            </w:pPr>
            <w:ins w:id="153"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E625C7C" w14:textId="28961EDB" w:rsidR="004E3B16" w:rsidRDefault="004E3B16" w:rsidP="004E3B16">
            <w:pPr>
              <w:keepNext/>
              <w:keepLines/>
              <w:spacing w:after="0"/>
              <w:jc w:val="center"/>
              <w:rPr>
                <w:ins w:id="154" w:author="Per Lindell" w:date="2019-02-01T09:14:00Z"/>
                <w:rFonts w:ascii="Arial" w:eastAsia="Yu Mincho" w:hAnsi="Arial"/>
                <w:sz w:val="18"/>
              </w:rPr>
            </w:pPr>
            <w:ins w:id="155" w:author="Per Lindell" w:date="2019-02-01T09:53:00Z">
              <w:r>
                <w:rPr>
                  <w:rFonts w:ascii="Arial" w:eastAsia="SimSun" w:hAnsi="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E82CDB3" w14:textId="222A9273" w:rsidR="004E3B16" w:rsidRDefault="004E3B16" w:rsidP="004E3B16">
            <w:pPr>
              <w:keepNext/>
              <w:keepLines/>
              <w:spacing w:after="0"/>
              <w:jc w:val="center"/>
              <w:rPr>
                <w:ins w:id="156" w:author="Per Lindell" w:date="2019-02-01T09:14:00Z"/>
                <w:rFonts w:ascii="Arial" w:eastAsia="Yu Mincho" w:hAnsi="Arial"/>
                <w:sz w:val="18"/>
              </w:rPr>
            </w:pPr>
            <w:ins w:id="157"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B1A1EE5" w14:textId="77777777" w:rsidR="004E3B16" w:rsidRDefault="004E3B16" w:rsidP="004E3B16">
            <w:pPr>
              <w:keepNext/>
              <w:keepLines/>
              <w:spacing w:after="0"/>
              <w:jc w:val="center"/>
              <w:rPr>
                <w:ins w:id="158"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4203359" w14:textId="77777777" w:rsidR="004E3B16" w:rsidRDefault="004E3B16" w:rsidP="004E3B16">
            <w:pPr>
              <w:keepNext/>
              <w:keepLines/>
              <w:spacing w:after="0"/>
              <w:jc w:val="center"/>
              <w:rPr>
                <w:ins w:id="159"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5EB66C" w14:textId="77777777" w:rsidR="004E3B16" w:rsidRDefault="004E3B16" w:rsidP="004E3B16">
            <w:pPr>
              <w:keepNext/>
              <w:keepLines/>
              <w:spacing w:after="0"/>
              <w:jc w:val="center"/>
              <w:rPr>
                <w:ins w:id="160" w:author="Per Lindell" w:date="2019-02-01T09:1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8925F3" w14:textId="77777777" w:rsidR="004E3B16" w:rsidRDefault="004E3B16" w:rsidP="004E3B16">
            <w:pPr>
              <w:keepNext/>
              <w:keepLines/>
              <w:spacing w:after="0"/>
              <w:jc w:val="center"/>
              <w:rPr>
                <w:ins w:id="161" w:author="Per Lindell" w:date="2019-02-01T09:1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81B784" w14:textId="77777777" w:rsidR="004E3B16" w:rsidRDefault="004E3B16" w:rsidP="004E3B16">
            <w:pPr>
              <w:keepNext/>
              <w:keepLines/>
              <w:spacing w:after="0"/>
              <w:jc w:val="center"/>
              <w:rPr>
                <w:ins w:id="162" w:author="Per Lindell" w:date="2019-02-01T09:14: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96A0D6F" w14:textId="77777777" w:rsidR="004E3B16" w:rsidRDefault="004E3B16" w:rsidP="004E3B16">
            <w:pPr>
              <w:keepNext/>
              <w:keepLines/>
              <w:spacing w:after="0"/>
              <w:jc w:val="center"/>
              <w:rPr>
                <w:ins w:id="163" w:author="Per Lindell" w:date="2019-02-01T09:14: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49223EE" w14:textId="77777777" w:rsidR="004E3B16" w:rsidRDefault="004E3B16" w:rsidP="004E3B16">
            <w:pPr>
              <w:keepNext/>
              <w:keepLines/>
              <w:spacing w:after="0"/>
              <w:jc w:val="center"/>
              <w:rPr>
                <w:ins w:id="164" w:author="Per Lindell" w:date="2019-02-01T09:14: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35793BAD" w14:textId="48AF2B03" w:rsidR="004E3B16" w:rsidRDefault="004E3B16" w:rsidP="004E3B16">
            <w:pPr>
              <w:keepNext/>
              <w:keepLines/>
              <w:spacing w:after="0"/>
              <w:jc w:val="center"/>
              <w:rPr>
                <w:ins w:id="165" w:author="Per Lindell" w:date="2019-02-01T09:14:00Z"/>
                <w:rFonts w:ascii="Arial" w:hAnsi="Arial"/>
                <w:sz w:val="18"/>
                <w:lang w:val="en-US" w:eastAsia="zh-CN"/>
              </w:rPr>
            </w:pPr>
            <w:ins w:id="166" w:author="Per Lindell" w:date="2019-02-01T10:00:00Z">
              <w:r>
                <w:rPr>
                  <w:rFonts w:ascii="Arial" w:hAnsi="Arial"/>
                  <w:sz w:val="18"/>
                  <w:lang w:val="en-US" w:eastAsia="zh-CN"/>
                </w:rPr>
                <w:t>0</w:t>
              </w:r>
            </w:ins>
          </w:p>
        </w:tc>
      </w:tr>
      <w:tr w:rsidR="004E3B16" w14:paraId="79493EAE" w14:textId="77777777" w:rsidTr="00633367">
        <w:trPr>
          <w:trHeight w:val="125"/>
          <w:jc w:val="center"/>
          <w:ins w:id="167" w:author="Per Lindell" w:date="2019-02-01T09:14:00Z"/>
        </w:trPr>
        <w:tc>
          <w:tcPr>
            <w:tcW w:w="1034" w:type="dxa"/>
            <w:vMerge/>
            <w:tcBorders>
              <w:left w:val="single" w:sz="4" w:space="0" w:color="auto"/>
              <w:right w:val="single" w:sz="4" w:space="0" w:color="auto"/>
            </w:tcBorders>
            <w:vAlign w:val="center"/>
          </w:tcPr>
          <w:p w14:paraId="399F06C9" w14:textId="77777777" w:rsidR="004E3B16" w:rsidRDefault="004E3B16" w:rsidP="004E3B16">
            <w:pPr>
              <w:keepNext/>
              <w:keepLines/>
              <w:spacing w:after="0"/>
              <w:jc w:val="center"/>
              <w:rPr>
                <w:ins w:id="168" w:author="Per Lindell" w:date="2019-02-01T09:14:00Z"/>
                <w:rFonts w:ascii="Arial" w:hAnsi="Arial"/>
                <w:sz w:val="18"/>
                <w:lang w:val="en-US"/>
              </w:rPr>
            </w:pPr>
          </w:p>
        </w:tc>
        <w:tc>
          <w:tcPr>
            <w:tcW w:w="1034" w:type="dxa"/>
            <w:vMerge/>
            <w:tcBorders>
              <w:left w:val="single" w:sz="4" w:space="0" w:color="auto"/>
              <w:right w:val="single" w:sz="4" w:space="0" w:color="auto"/>
            </w:tcBorders>
            <w:vAlign w:val="center"/>
          </w:tcPr>
          <w:p w14:paraId="24D41D1F" w14:textId="77777777" w:rsidR="004E3B16" w:rsidRDefault="004E3B16" w:rsidP="004E3B16">
            <w:pPr>
              <w:keepNext/>
              <w:keepLines/>
              <w:spacing w:after="0"/>
              <w:jc w:val="center"/>
              <w:rPr>
                <w:ins w:id="169" w:author="Per Lindell" w:date="2019-02-01T09:14:00Z"/>
                <w:rFonts w:ascii="Arial" w:hAnsi="Arial"/>
                <w:sz w:val="18"/>
                <w:lang w:val="en-US"/>
              </w:rPr>
            </w:pPr>
          </w:p>
        </w:tc>
        <w:tc>
          <w:tcPr>
            <w:tcW w:w="746" w:type="dxa"/>
            <w:vMerge/>
            <w:tcBorders>
              <w:left w:val="single" w:sz="4" w:space="0" w:color="auto"/>
              <w:right w:val="single" w:sz="4" w:space="0" w:color="auto"/>
            </w:tcBorders>
            <w:vAlign w:val="center"/>
          </w:tcPr>
          <w:p w14:paraId="786DE867" w14:textId="77777777" w:rsidR="004E3B16" w:rsidRDefault="004E3B16" w:rsidP="004E3B16">
            <w:pPr>
              <w:keepNext/>
              <w:keepLines/>
              <w:spacing w:after="0"/>
              <w:jc w:val="center"/>
              <w:rPr>
                <w:ins w:id="170"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B79B5D3" w14:textId="77777777" w:rsidR="004E3B16" w:rsidRDefault="004E3B16" w:rsidP="004E3B16">
            <w:pPr>
              <w:keepNext/>
              <w:keepLines/>
              <w:spacing w:after="0"/>
              <w:jc w:val="center"/>
              <w:rPr>
                <w:ins w:id="171" w:author="Per Lindell" w:date="2019-02-01T09:14:00Z"/>
                <w:rFonts w:ascii="Arial" w:eastAsia="Yu Mincho" w:hAnsi="Arial"/>
                <w:sz w:val="18"/>
              </w:rPr>
            </w:pPr>
            <w:ins w:id="172" w:author="Per Lindell" w:date="2019-02-01T09:14:00Z">
              <w:r>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14:paraId="7741239C" w14:textId="77777777" w:rsidR="004E3B16" w:rsidRDefault="004E3B16" w:rsidP="004E3B16">
            <w:pPr>
              <w:keepNext/>
              <w:keepLines/>
              <w:spacing w:after="0"/>
              <w:jc w:val="center"/>
              <w:rPr>
                <w:ins w:id="173" w:author="Per Lindell" w:date="2019-02-01T09:14: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9000E36" w14:textId="564105EA" w:rsidR="004E3B16" w:rsidRDefault="004E3B16" w:rsidP="004E3B16">
            <w:pPr>
              <w:keepNext/>
              <w:keepLines/>
              <w:spacing w:after="0"/>
              <w:jc w:val="center"/>
              <w:rPr>
                <w:ins w:id="174" w:author="Per Lindell" w:date="2019-02-01T09:14:00Z"/>
                <w:rFonts w:ascii="Arial" w:eastAsia="Yu Mincho" w:hAnsi="Arial"/>
                <w:sz w:val="18"/>
              </w:rPr>
            </w:pPr>
            <w:ins w:id="175"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22DEEE2" w14:textId="178CCE6F" w:rsidR="004E3B16" w:rsidRDefault="004E3B16" w:rsidP="004E3B16">
            <w:pPr>
              <w:keepNext/>
              <w:keepLines/>
              <w:spacing w:after="0"/>
              <w:jc w:val="center"/>
              <w:rPr>
                <w:ins w:id="176" w:author="Per Lindell" w:date="2019-02-01T09:14:00Z"/>
                <w:rFonts w:ascii="Arial" w:eastAsia="Yu Mincho" w:hAnsi="Arial"/>
                <w:sz w:val="18"/>
              </w:rPr>
            </w:pPr>
            <w:ins w:id="177" w:author="Per Lindell" w:date="2019-02-01T09:53:00Z">
              <w:r>
                <w:rPr>
                  <w:rFonts w:ascii="Arial" w:eastAsia="SimSun" w:hAnsi="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7320F99" w14:textId="0FD8256F" w:rsidR="004E3B16" w:rsidRDefault="004E3B16" w:rsidP="004E3B16">
            <w:pPr>
              <w:keepNext/>
              <w:keepLines/>
              <w:spacing w:after="0"/>
              <w:jc w:val="center"/>
              <w:rPr>
                <w:ins w:id="178" w:author="Per Lindell" w:date="2019-02-01T09:14:00Z"/>
                <w:rFonts w:ascii="Arial" w:eastAsia="Yu Mincho" w:hAnsi="Arial"/>
                <w:sz w:val="18"/>
              </w:rPr>
            </w:pPr>
            <w:ins w:id="179"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68D1C99" w14:textId="77777777" w:rsidR="004E3B16" w:rsidRDefault="004E3B16" w:rsidP="004E3B16">
            <w:pPr>
              <w:keepNext/>
              <w:keepLines/>
              <w:spacing w:after="0"/>
              <w:jc w:val="center"/>
              <w:rPr>
                <w:ins w:id="180"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E8F0661" w14:textId="77777777" w:rsidR="004E3B16" w:rsidRDefault="004E3B16" w:rsidP="004E3B16">
            <w:pPr>
              <w:keepNext/>
              <w:keepLines/>
              <w:spacing w:after="0"/>
              <w:jc w:val="center"/>
              <w:rPr>
                <w:ins w:id="181"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F48730" w14:textId="77777777" w:rsidR="004E3B16" w:rsidRDefault="004E3B16" w:rsidP="004E3B16">
            <w:pPr>
              <w:keepNext/>
              <w:keepLines/>
              <w:spacing w:after="0"/>
              <w:jc w:val="center"/>
              <w:rPr>
                <w:ins w:id="182" w:author="Per Lindell" w:date="2019-02-01T09:1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2F30F03" w14:textId="77777777" w:rsidR="004E3B16" w:rsidRDefault="004E3B16" w:rsidP="004E3B16">
            <w:pPr>
              <w:keepNext/>
              <w:keepLines/>
              <w:spacing w:after="0"/>
              <w:jc w:val="center"/>
              <w:rPr>
                <w:ins w:id="183" w:author="Per Lindell" w:date="2019-02-01T09:1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93A002" w14:textId="77777777" w:rsidR="004E3B16" w:rsidRDefault="004E3B16" w:rsidP="004E3B16">
            <w:pPr>
              <w:keepNext/>
              <w:keepLines/>
              <w:spacing w:after="0"/>
              <w:jc w:val="center"/>
              <w:rPr>
                <w:ins w:id="184" w:author="Per Lindell" w:date="2019-02-01T09:14: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76E5639" w14:textId="77777777" w:rsidR="004E3B16" w:rsidRDefault="004E3B16" w:rsidP="004E3B16">
            <w:pPr>
              <w:keepNext/>
              <w:keepLines/>
              <w:spacing w:after="0"/>
              <w:jc w:val="center"/>
              <w:rPr>
                <w:ins w:id="185" w:author="Per Lindell" w:date="2019-02-01T09:14: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EEEBF51" w14:textId="77777777" w:rsidR="004E3B16" w:rsidRDefault="004E3B16" w:rsidP="004E3B16">
            <w:pPr>
              <w:keepNext/>
              <w:keepLines/>
              <w:spacing w:after="0"/>
              <w:jc w:val="center"/>
              <w:rPr>
                <w:ins w:id="186" w:author="Per Lindell" w:date="2019-02-01T09:14:00Z"/>
                <w:rFonts w:ascii="Arial" w:hAnsi="Arial"/>
                <w:sz w:val="18"/>
                <w:lang w:eastAsia="zh-CN"/>
              </w:rPr>
            </w:pPr>
          </w:p>
        </w:tc>
        <w:tc>
          <w:tcPr>
            <w:tcW w:w="749" w:type="dxa"/>
            <w:vMerge/>
            <w:tcBorders>
              <w:left w:val="single" w:sz="4" w:space="0" w:color="auto"/>
              <w:right w:val="single" w:sz="4" w:space="0" w:color="auto"/>
            </w:tcBorders>
            <w:vAlign w:val="center"/>
          </w:tcPr>
          <w:p w14:paraId="082E74F3" w14:textId="77777777" w:rsidR="004E3B16" w:rsidRDefault="004E3B16" w:rsidP="004E3B16">
            <w:pPr>
              <w:keepNext/>
              <w:keepLines/>
              <w:spacing w:after="0"/>
              <w:jc w:val="center"/>
              <w:rPr>
                <w:ins w:id="187" w:author="Per Lindell" w:date="2019-02-01T09:14:00Z"/>
                <w:rFonts w:ascii="Arial" w:hAnsi="Arial"/>
                <w:sz w:val="18"/>
                <w:lang w:val="en-US" w:eastAsia="zh-CN"/>
              </w:rPr>
            </w:pPr>
          </w:p>
        </w:tc>
      </w:tr>
      <w:tr w:rsidR="00633367" w14:paraId="5D283DB4" w14:textId="77777777" w:rsidTr="00633367">
        <w:trPr>
          <w:trHeight w:val="125"/>
          <w:jc w:val="center"/>
          <w:ins w:id="188" w:author="Per Lindell" w:date="2019-02-01T09:14:00Z"/>
        </w:trPr>
        <w:tc>
          <w:tcPr>
            <w:tcW w:w="1034" w:type="dxa"/>
            <w:vMerge/>
            <w:tcBorders>
              <w:left w:val="single" w:sz="4" w:space="0" w:color="auto"/>
              <w:right w:val="single" w:sz="4" w:space="0" w:color="auto"/>
            </w:tcBorders>
            <w:vAlign w:val="center"/>
          </w:tcPr>
          <w:p w14:paraId="09F68017" w14:textId="77777777" w:rsidR="00633367" w:rsidRDefault="00633367" w:rsidP="00633367">
            <w:pPr>
              <w:keepNext/>
              <w:keepLines/>
              <w:spacing w:after="0"/>
              <w:jc w:val="center"/>
              <w:rPr>
                <w:ins w:id="189" w:author="Per Lindell" w:date="2019-02-01T09:14:00Z"/>
                <w:rFonts w:ascii="Arial" w:hAnsi="Arial"/>
                <w:sz w:val="18"/>
                <w:lang w:val="en-US"/>
              </w:rPr>
            </w:pPr>
          </w:p>
        </w:tc>
        <w:tc>
          <w:tcPr>
            <w:tcW w:w="1034" w:type="dxa"/>
            <w:vMerge/>
            <w:tcBorders>
              <w:left w:val="single" w:sz="4" w:space="0" w:color="auto"/>
              <w:right w:val="single" w:sz="4" w:space="0" w:color="auto"/>
            </w:tcBorders>
            <w:vAlign w:val="center"/>
          </w:tcPr>
          <w:p w14:paraId="509CB4F7" w14:textId="77777777" w:rsidR="00633367" w:rsidRDefault="00633367" w:rsidP="00633367">
            <w:pPr>
              <w:keepNext/>
              <w:keepLines/>
              <w:spacing w:after="0"/>
              <w:jc w:val="center"/>
              <w:rPr>
                <w:ins w:id="190" w:author="Per Lindell" w:date="2019-02-01T09:14: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26D753EE" w14:textId="77777777" w:rsidR="00633367" w:rsidRDefault="00633367" w:rsidP="00633367">
            <w:pPr>
              <w:keepNext/>
              <w:keepLines/>
              <w:spacing w:after="0"/>
              <w:jc w:val="center"/>
              <w:rPr>
                <w:ins w:id="191"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BB9007" w14:textId="77777777" w:rsidR="00633367" w:rsidRDefault="00633367" w:rsidP="00633367">
            <w:pPr>
              <w:keepNext/>
              <w:keepLines/>
              <w:spacing w:after="0"/>
              <w:jc w:val="center"/>
              <w:rPr>
                <w:ins w:id="192" w:author="Per Lindell" w:date="2019-02-01T09:14:00Z"/>
                <w:rFonts w:ascii="Arial" w:eastAsia="Yu Mincho" w:hAnsi="Arial"/>
                <w:sz w:val="18"/>
              </w:rPr>
            </w:pPr>
            <w:ins w:id="193" w:author="Per Lindell" w:date="2019-02-01T09:14:00Z">
              <w:r>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14:paraId="0F9129B9" w14:textId="77777777" w:rsidR="00633367" w:rsidRDefault="00633367" w:rsidP="00633367">
            <w:pPr>
              <w:keepNext/>
              <w:keepLines/>
              <w:spacing w:after="0"/>
              <w:jc w:val="center"/>
              <w:rPr>
                <w:ins w:id="194" w:author="Per Lindell" w:date="2019-02-01T09:14: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EFA5521" w14:textId="77777777" w:rsidR="00633367" w:rsidRDefault="00633367" w:rsidP="00633367">
            <w:pPr>
              <w:keepNext/>
              <w:keepLines/>
              <w:spacing w:after="0"/>
              <w:jc w:val="center"/>
              <w:rPr>
                <w:ins w:id="195"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A0B24B" w14:textId="77777777" w:rsidR="00633367" w:rsidRDefault="00633367" w:rsidP="00633367">
            <w:pPr>
              <w:keepNext/>
              <w:keepLines/>
              <w:spacing w:after="0"/>
              <w:jc w:val="center"/>
              <w:rPr>
                <w:ins w:id="196" w:author="Per Lindell" w:date="2019-02-01T09:14:00Z"/>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E4E93F" w14:textId="77777777" w:rsidR="00633367" w:rsidRDefault="00633367" w:rsidP="00633367">
            <w:pPr>
              <w:keepNext/>
              <w:keepLines/>
              <w:spacing w:after="0"/>
              <w:jc w:val="center"/>
              <w:rPr>
                <w:ins w:id="197"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D4F56C" w14:textId="77777777" w:rsidR="00633367" w:rsidRDefault="00633367" w:rsidP="00633367">
            <w:pPr>
              <w:keepNext/>
              <w:keepLines/>
              <w:spacing w:after="0"/>
              <w:jc w:val="center"/>
              <w:rPr>
                <w:ins w:id="198"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7D7FA69" w14:textId="77777777" w:rsidR="00633367" w:rsidRDefault="00633367" w:rsidP="00633367">
            <w:pPr>
              <w:keepNext/>
              <w:keepLines/>
              <w:spacing w:after="0"/>
              <w:jc w:val="center"/>
              <w:rPr>
                <w:ins w:id="199"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AE879B" w14:textId="77777777" w:rsidR="00633367" w:rsidRDefault="00633367" w:rsidP="00633367">
            <w:pPr>
              <w:keepNext/>
              <w:keepLines/>
              <w:spacing w:after="0"/>
              <w:jc w:val="center"/>
              <w:rPr>
                <w:ins w:id="200" w:author="Per Lindell" w:date="2019-02-01T09:1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99509B8" w14:textId="77777777" w:rsidR="00633367" w:rsidRDefault="00633367" w:rsidP="00633367">
            <w:pPr>
              <w:keepNext/>
              <w:keepLines/>
              <w:spacing w:after="0"/>
              <w:jc w:val="center"/>
              <w:rPr>
                <w:ins w:id="201" w:author="Per Lindell" w:date="2019-02-01T09:1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A2AB76" w14:textId="77777777" w:rsidR="00633367" w:rsidRDefault="00633367" w:rsidP="00633367">
            <w:pPr>
              <w:keepNext/>
              <w:keepLines/>
              <w:spacing w:after="0"/>
              <w:jc w:val="center"/>
              <w:rPr>
                <w:ins w:id="202" w:author="Per Lindell" w:date="2019-02-01T09:14: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C98C2FA" w14:textId="77777777" w:rsidR="00633367" w:rsidRDefault="00633367" w:rsidP="00633367">
            <w:pPr>
              <w:keepNext/>
              <w:keepLines/>
              <w:spacing w:after="0"/>
              <w:jc w:val="center"/>
              <w:rPr>
                <w:ins w:id="203" w:author="Per Lindell" w:date="2019-02-01T09:14: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B7CED6E" w14:textId="77777777" w:rsidR="00633367" w:rsidRDefault="00633367" w:rsidP="00633367">
            <w:pPr>
              <w:keepNext/>
              <w:keepLines/>
              <w:spacing w:after="0"/>
              <w:jc w:val="center"/>
              <w:rPr>
                <w:ins w:id="204" w:author="Per Lindell" w:date="2019-02-01T09:14:00Z"/>
                <w:rFonts w:ascii="Arial" w:hAnsi="Arial"/>
                <w:sz w:val="18"/>
                <w:lang w:eastAsia="zh-CN"/>
              </w:rPr>
            </w:pPr>
          </w:p>
        </w:tc>
        <w:tc>
          <w:tcPr>
            <w:tcW w:w="749" w:type="dxa"/>
            <w:vMerge/>
            <w:tcBorders>
              <w:left w:val="single" w:sz="4" w:space="0" w:color="auto"/>
              <w:right w:val="single" w:sz="4" w:space="0" w:color="auto"/>
            </w:tcBorders>
            <w:vAlign w:val="center"/>
          </w:tcPr>
          <w:p w14:paraId="52AD4B22" w14:textId="77777777" w:rsidR="00633367" w:rsidRDefault="00633367" w:rsidP="00633367">
            <w:pPr>
              <w:keepNext/>
              <w:keepLines/>
              <w:spacing w:after="0"/>
              <w:jc w:val="center"/>
              <w:rPr>
                <w:ins w:id="205" w:author="Per Lindell" w:date="2019-02-01T09:14:00Z"/>
                <w:rFonts w:ascii="Arial" w:hAnsi="Arial"/>
                <w:sz w:val="18"/>
                <w:lang w:val="en-US" w:eastAsia="zh-CN"/>
              </w:rPr>
            </w:pPr>
          </w:p>
        </w:tc>
      </w:tr>
      <w:tr w:rsidR="004E3B16" w14:paraId="21510862" w14:textId="77777777" w:rsidTr="00633367">
        <w:trPr>
          <w:trHeight w:val="125"/>
          <w:jc w:val="center"/>
          <w:ins w:id="206" w:author="Per Lindell" w:date="2019-02-01T09:14:00Z"/>
        </w:trPr>
        <w:tc>
          <w:tcPr>
            <w:tcW w:w="1034" w:type="dxa"/>
            <w:vMerge/>
            <w:tcBorders>
              <w:left w:val="single" w:sz="4" w:space="0" w:color="auto"/>
              <w:right w:val="single" w:sz="4" w:space="0" w:color="auto"/>
            </w:tcBorders>
            <w:vAlign w:val="center"/>
          </w:tcPr>
          <w:p w14:paraId="6BD400DF" w14:textId="77777777" w:rsidR="004E3B16" w:rsidRDefault="004E3B16" w:rsidP="004E3B16">
            <w:pPr>
              <w:keepNext/>
              <w:keepLines/>
              <w:spacing w:after="0"/>
              <w:jc w:val="center"/>
              <w:rPr>
                <w:ins w:id="207" w:author="Per Lindell" w:date="2019-02-01T09:14:00Z"/>
                <w:rFonts w:ascii="Arial" w:hAnsi="Arial"/>
                <w:sz w:val="18"/>
                <w:lang w:val="en-US"/>
              </w:rPr>
            </w:pPr>
          </w:p>
        </w:tc>
        <w:tc>
          <w:tcPr>
            <w:tcW w:w="1034" w:type="dxa"/>
            <w:vMerge/>
            <w:tcBorders>
              <w:left w:val="single" w:sz="4" w:space="0" w:color="auto"/>
              <w:right w:val="single" w:sz="4" w:space="0" w:color="auto"/>
            </w:tcBorders>
            <w:vAlign w:val="center"/>
          </w:tcPr>
          <w:p w14:paraId="3F326D16" w14:textId="77777777" w:rsidR="004E3B16" w:rsidRDefault="004E3B16" w:rsidP="004E3B16">
            <w:pPr>
              <w:keepNext/>
              <w:keepLines/>
              <w:spacing w:after="0"/>
              <w:jc w:val="center"/>
              <w:rPr>
                <w:ins w:id="208" w:author="Per Lindell" w:date="2019-02-01T09:14: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0C8FCB6C" w14:textId="67EBFE6C" w:rsidR="004E3B16" w:rsidRDefault="004E3B16" w:rsidP="004E3B16">
            <w:pPr>
              <w:keepNext/>
              <w:keepLines/>
              <w:spacing w:after="0"/>
              <w:jc w:val="center"/>
              <w:rPr>
                <w:ins w:id="209" w:author="Per Lindell" w:date="2019-02-01T09:14:00Z"/>
                <w:rFonts w:ascii="Arial" w:hAnsi="Arial"/>
                <w:sz w:val="18"/>
                <w:lang w:val="en-US" w:eastAsia="zh-CN"/>
              </w:rPr>
            </w:pPr>
            <w:ins w:id="210" w:author="Per Lindell" w:date="2019-02-01T09:51:00Z">
              <w:r>
                <w:rPr>
                  <w:rFonts w:ascii="Arial" w:hAnsi="Arial" w:hint="eastAsia"/>
                  <w:sz w:val="18"/>
                  <w:lang w:val="en-US" w:eastAsia="zh-CN"/>
                </w:rPr>
                <w:t>n260</w:t>
              </w:r>
            </w:ins>
          </w:p>
        </w:tc>
        <w:tc>
          <w:tcPr>
            <w:tcW w:w="590" w:type="dxa"/>
            <w:tcBorders>
              <w:top w:val="single" w:sz="4" w:space="0" w:color="auto"/>
              <w:left w:val="single" w:sz="4" w:space="0" w:color="auto"/>
              <w:bottom w:val="single" w:sz="4" w:space="0" w:color="auto"/>
              <w:right w:val="single" w:sz="4" w:space="0" w:color="auto"/>
            </w:tcBorders>
            <w:vAlign w:val="center"/>
          </w:tcPr>
          <w:p w14:paraId="037BAD54" w14:textId="77777777" w:rsidR="004E3B16" w:rsidRDefault="004E3B16" w:rsidP="004E3B16">
            <w:pPr>
              <w:keepNext/>
              <w:keepLines/>
              <w:spacing w:after="0" w:line="256" w:lineRule="auto"/>
              <w:jc w:val="center"/>
              <w:rPr>
                <w:ins w:id="211" w:author="Per Lindell" w:date="2019-02-01T09:14:00Z"/>
                <w:rFonts w:ascii="Arial" w:hAnsi="Arial"/>
                <w:sz w:val="18"/>
                <w:lang w:eastAsia="ja-JP"/>
              </w:rPr>
            </w:pPr>
            <w:ins w:id="212" w:author="Per Lindell" w:date="2019-02-01T09:14:00Z">
              <w:r>
                <w:rPr>
                  <w:rFonts w:ascii="Arial" w:hAnsi="Arial"/>
                  <w:sz w:val="18"/>
                  <w:lang w:eastAsia="ja-JP"/>
                </w:rPr>
                <w:t>60</w:t>
              </w:r>
            </w:ins>
          </w:p>
        </w:tc>
        <w:tc>
          <w:tcPr>
            <w:tcW w:w="612" w:type="dxa"/>
            <w:tcBorders>
              <w:top w:val="single" w:sz="4" w:space="0" w:color="auto"/>
              <w:left w:val="single" w:sz="4" w:space="0" w:color="auto"/>
              <w:bottom w:val="single" w:sz="4" w:space="0" w:color="auto"/>
              <w:right w:val="single" w:sz="4" w:space="0" w:color="auto"/>
            </w:tcBorders>
          </w:tcPr>
          <w:p w14:paraId="3AB520BF" w14:textId="77777777" w:rsidR="004E3B16" w:rsidRDefault="004E3B16" w:rsidP="004E3B16">
            <w:pPr>
              <w:keepNext/>
              <w:keepLines/>
              <w:spacing w:after="0" w:line="256" w:lineRule="auto"/>
              <w:jc w:val="center"/>
              <w:rPr>
                <w:ins w:id="213" w:author="Per Lindell" w:date="2019-02-01T09:14: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51B5FFD3" w14:textId="77777777" w:rsidR="004E3B16" w:rsidRDefault="004E3B16" w:rsidP="004E3B16">
            <w:pPr>
              <w:keepNext/>
              <w:keepLines/>
              <w:spacing w:after="0" w:line="256" w:lineRule="auto"/>
              <w:jc w:val="center"/>
              <w:rPr>
                <w:ins w:id="214" w:author="Per Lindell" w:date="2019-02-01T09:1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E242395" w14:textId="77777777" w:rsidR="004E3B16" w:rsidRDefault="004E3B16" w:rsidP="004E3B16">
            <w:pPr>
              <w:keepNext/>
              <w:keepLines/>
              <w:spacing w:after="0" w:line="256" w:lineRule="auto"/>
              <w:jc w:val="center"/>
              <w:rPr>
                <w:ins w:id="215" w:author="Per Lindell" w:date="2019-02-01T09:14: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5B75F47A" w14:textId="77777777" w:rsidR="004E3B16" w:rsidRDefault="004E3B16" w:rsidP="004E3B16">
            <w:pPr>
              <w:keepNext/>
              <w:keepLines/>
              <w:spacing w:after="0" w:line="256" w:lineRule="auto"/>
              <w:jc w:val="center"/>
              <w:rPr>
                <w:ins w:id="216" w:author="Per Lindell" w:date="2019-02-01T09:1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30D4FE" w14:textId="77777777" w:rsidR="004E3B16" w:rsidRDefault="004E3B16" w:rsidP="004E3B16">
            <w:pPr>
              <w:keepNext/>
              <w:keepLines/>
              <w:spacing w:after="0" w:line="256" w:lineRule="auto"/>
              <w:jc w:val="center"/>
              <w:rPr>
                <w:ins w:id="217" w:author="Per Lindell" w:date="2019-02-01T09:1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680AF7" w14:textId="4AC69566" w:rsidR="004E3B16" w:rsidRDefault="004E3B16" w:rsidP="004E3B16">
            <w:pPr>
              <w:keepNext/>
              <w:keepLines/>
              <w:spacing w:after="0"/>
              <w:jc w:val="center"/>
              <w:rPr>
                <w:ins w:id="218" w:author="Per Lindell" w:date="2019-02-01T09:14:00Z"/>
                <w:rFonts w:ascii="Arial" w:hAnsi="Arial" w:cs="Arial"/>
                <w:sz w:val="18"/>
                <w:lang w:val="en-US" w:eastAsia="zh-CN"/>
              </w:rPr>
            </w:pPr>
            <w:ins w:id="219"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D794E6B" w14:textId="77777777" w:rsidR="004E3B16" w:rsidRDefault="004E3B16" w:rsidP="004E3B16">
            <w:pPr>
              <w:keepNext/>
              <w:keepLines/>
              <w:spacing w:after="0" w:line="256" w:lineRule="auto"/>
              <w:jc w:val="center"/>
              <w:rPr>
                <w:ins w:id="220" w:author="Per Lindell" w:date="2019-02-01T09:14: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1C22A8C" w14:textId="77777777" w:rsidR="004E3B16" w:rsidRDefault="004E3B16" w:rsidP="004E3B16">
            <w:pPr>
              <w:keepNext/>
              <w:keepLines/>
              <w:spacing w:after="0" w:line="256" w:lineRule="auto"/>
              <w:jc w:val="center"/>
              <w:rPr>
                <w:ins w:id="221" w:author="Per Lindell" w:date="2019-02-01T09:14: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0E7283B" w14:textId="3C662C1B" w:rsidR="004E3B16" w:rsidRDefault="004E3B16" w:rsidP="004E3B16">
            <w:pPr>
              <w:keepNext/>
              <w:keepLines/>
              <w:spacing w:after="0"/>
              <w:jc w:val="center"/>
              <w:rPr>
                <w:ins w:id="222" w:author="Per Lindell" w:date="2019-02-01T09:14:00Z"/>
                <w:rFonts w:ascii="Arial" w:hAnsi="Arial" w:cs="Arial"/>
                <w:sz w:val="18"/>
                <w:lang w:val="en-US" w:eastAsia="zh-CN"/>
              </w:rPr>
            </w:pPr>
            <w:ins w:id="223"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FF4482" w14:textId="36B6DA61" w:rsidR="004E3B16" w:rsidRDefault="004E3B16" w:rsidP="004E3B16">
            <w:pPr>
              <w:keepNext/>
              <w:keepLines/>
              <w:spacing w:after="0"/>
              <w:jc w:val="both"/>
              <w:rPr>
                <w:ins w:id="224" w:author="Per Lindell" w:date="2019-02-01T09:14:00Z"/>
                <w:rFonts w:ascii="Arial" w:hAnsi="Arial" w:cs="Arial"/>
                <w:sz w:val="18"/>
                <w:lang w:val="en-US" w:eastAsia="zh-CN"/>
              </w:rPr>
            </w:pPr>
            <w:ins w:id="225" w:author="Per Lindell" w:date="2019-02-01T09:53:00Z">
              <w:r>
                <w:rPr>
                  <w:rFonts w:ascii="Arial" w:eastAsia="SimSun" w:hAnsi="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21F430B4" w14:textId="77777777" w:rsidR="004E3B16" w:rsidRDefault="004E3B16" w:rsidP="004E3B16">
            <w:pPr>
              <w:keepNext/>
              <w:keepLines/>
              <w:spacing w:after="0"/>
              <w:jc w:val="center"/>
              <w:rPr>
                <w:ins w:id="226" w:author="Per Lindell" w:date="2019-02-01T09:14:00Z"/>
                <w:rFonts w:ascii="Arial" w:hAnsi="Arial" w:cs="Arial"/>
                <w:sz w:val="18"/>
                <w:lang w:val="sv-SE"/>
              </w:rPr>
            </w:pPr>
          </w:p>
        </w:tc>
        <w:tc>
          <w:tcPr>
            <w:tcW w:w="749" w:type="dxa"/>
            <w:vMerge/>
            <w:tcBorders>
              <w:left w:val="single" w:sz="4" w:space="0" w:color="auto"/>
              <w:right w:val="single" w:sz="4" w:space="0" w:color="auto"/>
            </w:tcBorders>
            <w:vAlign w:val="center"/>
          </w:tcPr>
          <w:p w14:paraId="2FFD3E6F" w14:textId="77777777" w:rsidR="004E3B16" w:rsidRDefault="004E3B16" w:rsidP="004E3B16">
            <w:pPr>
              <w:keepNext/>
              <w:keepLines/>
              <w:spacing w:after="0"/>
              <w:jc w:val="center"/>
              <w:rPr>
                <w:ins w:id="227" w:author="Per Lindell" w:date="2019-02-01T09:14:00Z"/>
                <w:rFonts w:ascii="Arial" w:hAnsi="Arial"/>
                <w:sz w:val="18"/>
                <w:lang w:val="en-US" w:eastAsia="zh-CN"/>
              </w:rPr>
            </w:pPr>
          </w:p>
        </w:tc>
      </w:tr>
      <w:tr w:rsidR="004E3B16" w14:paraId="3B30810B" w14:textId="77777777" w:rsidTr="00633367">
        <w:trPr>
          <w:trHeight w:val="125"/>
          <w:jc w:val="center"/>
          <w:ins w:id="228" w:author="Per Lindell" w:date="2019-02-01T09:14:00Z"/>
        </w:trPr>
        <w:tc>
          <w:tcPr>
            <w:tcW w:w="1034" w:type="dxa"/>
            <w:vMerge/>
            <w:tcBorders>
              <w:left w:val="single" w:sz="4" w:space="0" w:color="auto"/>
              <w:bottom w:val="single" w:sz="4" w:space="0" w:color="auto"/>
              <w:right w:val="single" w:sz="4" w:space="0" w:color="auto"/>
            </w:tcBorders>
            <w:vAlign w:val="center"/>
          </w:tcPr>
          <w:p w14:paraId="3CBB6C32" w14:textId="77777777" w:rsidR="004E3B16" w:rsidRDefault="004E3B16" w:rsidP="004E3B16">
            <w:pPr>
              <w:keepNext/>
              <w:keepLines/>
              <w:spacing w:after="0"/>
              <w:jc w:val="center"/>
              <w:rPr>
                <w:ins w:id="229" w:author="Per Lindell" w:date="2019-02-01T09:14: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D3296C6" w14:textId="77777777" w:rsidR="004E3B16" w:rsidRDefault="004E3B16" w:rsidP="004E3B16">
            <w:pPr>
              <w:keepNext/>
              <w:keepLines/>
              <w:spacing w:after="0"/>
              <w:jc w:val="center"/>
              <w:rPr>
                <w:ins w:id="230" w:author="Per Lindell" w:date="2019-02-01T09:14: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8CF1741" w14:textId="77777777" w:rsidR="004E3B16" w:rsidRDefault="004E3B16" w:rsidP="004E3B16">
            <w:pPr>
              <w:keepNext/>
              <w:keepLines/>
              <w:spacing w:after="0"/>
              <w:jc w:val="center"/>
              <w:rPr>
                <w:ins w:id="231"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BBBCCB0" w14:textId="77777777" w:rsidR="004E3B16" w:rsidRDefault="004E3B16" w:rsidP="004E3B16">
            <w:pPr>
              <w:keepNext/>
              <w:keepLines/>
              <w:spacing w:after="0"/>
              <w:jc w:val="center"/>
              <w:rPr>
                <w:ins w:id="232" w:author="Per Lindell" w:date="2019-02-01T09:14:00Z"/>
                <w:rFonts w:ascii="Arial" w:hAnsi="Arial"/>
                <w:sz w:val="18"/>
                <w:lang w:eastAsia="zh-CN"/>
              </w:rPr>
            </w:pPr>
            <w:ins w:id="233" w:author="Per Lindell" w:date="2019-02-01T09:14:00Z">
              <w:r>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14:paraId="4EA85EFE" w14:textId="77777777" w:rsidR="004E3B16" w:rsidRDefault="004E3B16" w:rsidP="004E3B16">
            <w:pPr>
              <w:keepNext/>
              <w:keepLines/>
              <w:spacing w:after="0"/>
              <w:jc w:val="center"/>
              <w:rPr>
                <w:ins w:id="234" w:author="Per Lindell" w:date="2019-02-01T09:14: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51150F" w14:textId="77777777" w:rsidR="004E3B16" w:rsidRDefault="004E3B16" w:rsidP="004E3B16">
            <w:pPr>
              <w:keepNext/>
              <w:keepLines/>
              <w:spacing w:after="0"/>
              <w:jc w:val="center"/>
              <w:rPr>
                <w:ins w:id="235" w:author="Per Lindell" w:date="2019-02-01T09:1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A1B1AC" w14:textId="77777777" w:rsidR="004E3B16" w:rsidRDefault="004E3B16" w:rsidP="004E3B16">
            <w:pPr>
              <w:keepNext/>
              <w:keepLines/>
              <w:spacing w:after="0"/>
              <w:jc w:val="center"/>
              <w:rPr>
                <w:ins w:id="236" w:author="Per Lindell" w:date="2019-02-01T09:14: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F29E96C" w14:textId="77777777" w:rsidR="004E3B16" w:rsidRDefault="004E3B16" w:rsidP="004E3B16">
            <w:pPr>
              <w:keepNext/>
              <w:keepLines/>
              <w:spacing w:after="0"/>
              <w:jc w:val="center"/>
              <w:rPr>
                <w:ins w:id="237" w:author="Per Lindell" w:date="2019-02-01T09:1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ECE18E" w14:textId="77777777" w:rsidR="004E3B16" w:rsidRDefault="004E3B16" w:rsidP="004E3B16">
            <w:pPr>
              <w:keepNext/>
              <w:keepLines/>
              <w:spacing w:after="0"/>
              <w:jc w:val="center"/>
              <w:rPr>
                <w:ins w:id="238" w:author="Per Lindell" w:date="2019-02-01T09:14: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B95A7E0" w14:textId="3F5E4FBC" w:rsidR="004E3B16" w:rsidRDefault="004E3B16" w:rsidP="004E3B16">
            <w:pPr>
              <w:keepNext/>
              <w:keepLines/>
              <w:spacing w:after="0"/>
              <w:jc w:val="center"/>
              <w:rPr>
                <w:ins w:id="239" w:author="Per Lindell" w:date="2019-02-01T09:14:00Z"/>
                <w:rFonts w:ascii="Arial" w:hAnsi="Arial" w:cs="Arial"/>
                <w:sz w:val="18"/>
                <w:lang w:val="sv-SE"/>
              </w:rPr>
            </w:pPr>
            <w:ins w:id="240"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7562B6B" w14:textId="77777777" w:rsidR="004E3B16" w:rsidRDefault="004E3B16" w:rsidP="004E3B16">
            <w:pPr>
              <w:keepNext/>
              <w:keepLines/>
              <w:spacing w:after="0"/>
              <w:jc w:val="center"/>
              <w:rPr>
                <w:ins w:id="241" w:author="Per Lindell" w:date="2019-02-01T09:1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FCC8933" w14:textId="77777777" w:rsidR="004E3B16" w:rsidRDefault="004E3B16" w:rsidP="004E3B16">
            <w:pPr>
              <w:keepNext/>
              <w:keepLines/>
              <w:spacing w:after="0"/>
              <w:jc w:val="center"/>
              <w:rPr>
                <w:ins w:id="242" w:author="Per Lindell" w:date="2019-02-01T09:1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B867DC" w14:textId="1FE49B86" w:rsidR="004E3B16" w:rsidRDefault="004E3B16" w:rsidP="004E3B16">
            <w:pPr>
              <w:keepNext/>
              <w:keepLines/>
              <w:spacing w:after="0"/>
              <w:jc w:val="center"/>
              <w:rPr>
                <w:ins w:id="243" w:author="Per Lindell" w:date="2019-02-01T09:14:00Z"/>
                <w:rFonts w:ascii="Arial" w:hAnsi="Arial" w:cs="Arial"/>
                <w:sz w:val="18"/>
                <w:lang w:val="sv-SE"/>
              </w:rPr>
            </w:pPr>
            <w:ins w:id="244" w:author="Per Lindell" w:date="2019-02-01T09:53: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1751FFE" w14:textId="202F26D1" w:rsidR="004E3B16" w:rsidRDefault="004E3B16" w:rsidP="004E3B16">
            <w:pPr>
              <w:keepNext/>
              <w:keepLines/>
              <w:spacing w:after="0"/>
              <w:jc w:val="both"/>
              <w:rPr>
                <w:ins w:id="245" w:author="Per Lindell" w:date="2019-02-01T09:14:00Z"/>
                <w:rFonts w:ascii="Arial" w:hAnsi="Arial" w:cs="Arial"/>
                <w:sz w:val="18"/>
                <w:lang w:val="sv-SE"/>
              </w:rPr>
            </w:pPr>
            <w:ins w:id="246" w:author="Per Lindell" w:date="2019-02-01T09:53:00Z">
              <w:r>
                <w:rPr>
                  <w:rFonts w:ascii="Arial" w:eastAsia="SimSun" w:hAnsi="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0559082D" w14:textId="4BF0F02C" w:rsidR="004E3B16" w:rsidRDefault="004E3B16" w:rsidP="004E3B16">
            <w:pPr>
              <w:keepNext/>
              <w:keepLines/>
              <w:spacing w:after="0"/>
              <w:jc w:val="both"/>
              <w:rPr>
                <w:ins w:id="247" w:author="Per Lindell" w:date="2019-02-01T09:14:00Z"/>
                <w:rFonts w:ascii="Arial" w:hAnsi="Arial" w:cs="Arial"/>
                <w:sz w:val="18"/>
                <w:lang w:val="sv-SE"/>
              </w:rPr>
            </w:pPr>
            <w:ins w:id="248" w:author="Per Lindell" w:date="2019-02-01T09:53:00Z">
              <w:r>
                <w:rPr>
                  <w:rFonts w:ascii="Arial" w:eastAsia="SimSun" w:hAnsi="Arial" w:hint="eastAsia"/>
                  <w:sz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14:paraId="439B62F7" w14:textId="77777777" w:rsidR="004E3B16" w:rsidRDefault="004E3B16" w:rsidP="004E3B16">
            <w:pPr>
              <w:keepNext/>
              <w:keepLines/>
              <w:spacing w:after="0"/>
              <w:jc w:val="center"/>
              <w:rPr>
                <w:ins w:id="249" w:author="Per Lindell" w:date="2019-02-01T09:14:00Z"/>
                <w:rFonts w:ascii="Arial" w:hAnsi="Arial"/>
                <w:sz w:val="18"/>
                <w:lang w:val="en-US" w:eastAsia="zh-CN"/>
              </w:rPr>
            </w:pPr>
          </w:p>
        </w:tc>
      </w:tr>
      <w:tr w:rsidR="004E3B16" w14:paraId="418449F7" w14:textId="77777777" w:rsidTr="004E3B16">
        <w:trPr>
          <w:trHeight w:val="148"/>
          <w:jc w:val="center"/>
          <w:ins w:id="250" w:author="Per Lindell" w:date="2019-02-01T09:14:00Z"/>
        </w:trPr>
        <w:tc>
          <w:tcPr>
            <w:tcW w:w="1034" w:type="dxa"/>
            <w:vMerge w:val="restart"/>
            <w:tcBorders>
              <w:left w:val="single" w:sz="4" w:space="0" w:color="auto"/>
              <w:right w:val="single" w:sz="4" w:space="0" w:color="auto"/>
            </w:tcBorders>
            <w:vAlign w:val="center"/>
          </w:tcPr>
          <w:p w14:paraId="20934C0E" w14:textId="6323EBDA" w:rsidR="004E3B16" w:rsidRDefault="004E3B16" w:rsidP="004E3B16">
            <w:pPr>
              <w:keepNext/>
              <w:keepLines/>
              <w:spacing w:after="0"/>
              <w:jc w:val="center"/>
              <w:rPr>
                <w:ins w:id="251" w:author="Per Lindell" w:date="2019-02-01T09:14:00Z"/>
                <w:rFonts w:ascii="Arial" w:hAnsi="Arial"/>
                <w:sz w:val="18"/>
                <w:lang w:val="en-US" w:eastAsia="zh-CN"/>
              </w:rPr>
            </w:pPr>
            <w:ins w:id="252" w:author="Per Lindell" w:date="2019-02-01T09:56:00Z">
              <w:r w:rsidRPr="004E3B16">
                <w:rPr>
                  <w:rFonts w:ascii="Arial" w:eastAsia="SimSun" w:hAnsi="Arial"/>
                  <w:sz w:val="18"/>
                  <w:lang w:val="en-US" w:eastAsia="zh-CN"/>
                </w:rPr>
                <w:t>CA_n71A-n260(2A)</w:t>
              </w:r>
            </w:ins>
          </w:p>
        </w:tc>
        <w:tc>
          <w:tcPr>
            <w:tcW w:w="1034" w:type="dxa"/>
            <w:vMerge w:val="restart"/>
            <w:tcBorders>
              <w:left w:val="single" w:sz="4" w:space="0" w:color="auto"/>
              <w:right w:val="single" w:sz="4" w:space="0" w:color="auto"/>
            </w:tcBorders>
            <w:vAlign w:val="center"/>
          </w:tcPr>
          <w:p w14:paraId="4DD98914" w14:textId="77777777" w:rsidR="004E3B16" w:rsidRDefault="004E3B16" w:rsidP="004E3B16">
            <w:pPr>
              <w:keepNext/>
              <w:keepLines/>
              <w:spacing w:after="0"/>
              <w:jc w:val="center"/>
              <w:rPr>
                <w:ins w:id="253" w:author="Per Lindell" w:date="2019-02-01T09:14:00Z"/>
                <w:rFonts w:ascii="Arial" w:eastAsia="SimSun" w:hAnsi="Arial"/>
                <w:sz w:val="18"/>
                <w:lang w:val="en-US" w:eastAsia="zh-CN"/>
              </w:rPr>
            </w:pPr>
            <w:ins w:id="254" w:author="Per Lindell" w:date="2019-02-01T09:14:00Z">
              <w:r>
                <w:rPr>
                  <w:rFonts w:ascii="Arial" w:eastAsia="SimSun" w:hAnsi="Arial" w:hint="eastAsia"/>
                  <w:sz w:val="18"/>
                  <w:lang w:val="en-US" w:eastAsia="zh-CN"/>
                </w:rPr>
                <w:t>-</w:t>
              </w:r>
            </w:ins>
          </w:p>
        </w:tc>
        <w:tc>
          <w:tcPr>
            <w:tcW w:w="746" w:type="dxa"/>
            <w:vMerge w:val="restart"/>
            <w:tcBorders>
              <w:left w:val="single" w:sz="4" w:space="0" w:color="auto"/>
              <w:right w:val="single" w:sz="4" w:space="0" w:color="auto"/>
            </w:tcBorders>
            <w:vAlign w:val="center"/>
          </w:tcPr>
          <w:p w14:paraId="2D6CB5DC" w14:textId="4F32D88F" w:rsidR="004E3B16" w:rsidRDefault="004E3B16" w:rsidP="004E3B16">
            <w:pPr>
              <w:keepNext/>
              <w:keepLines/>
              <w:spacing w:after="0"/>
              <w:jc w:val="center"/>
              <w:rPr>
                <w:ins w:id="255" w:author="Per Lindell" w:date="2019-02-01T09:14:00Z"/>
                <w:rFonts w:ascii="Arial" w:hAnsi="Arial"/>
                <w:sz w:val="18"/>
                <w:lang w:val="en-US" w:eastAsia="zh-CN"/>
              </w:rPr>
            </w:pPr>
            <w:ins w:id="256" w:author="Per Lindell" w:date="2019-02-01T09:56:00Z">
              <w:r>
                <w:rPr>
                  <w:rFonts w:ascii="Arial" w:hAnsi="Arial" w:hint="eastAsia"/>
                  <w:sz w:val="18"/>
                  <w:lang w:val="en-US" w:eastAsia="zh-CN"/>
                </w:rPr>
                <w:t>n71</w:t>
              </w:r>
            </w:ins>
          </w:p>
        </w:tc>
        <w:tc>
          <w:tcPr>
            <w:tcW w:w="590" w:type="dxa"/>
            <w:tcBorders>
              <w:top w:val="single" w:sz="4" w:space="0" w:color="auto"/>
              <w:left w:val="single" w:sz="4" w:space="0" w:color="auto"/>
              <w:bottom w:val="single" w:sz="4" w:space="0" w:color="auto"/>
              <w:right w:val="single" w:sz="4" w:space="0" w:color="auto"/>
            </w:tcBorders>
            <w:vAlign w:val="center"/>
          </w:tcPr>
          <w:p w14:paraId="3E897A7C" w14:textId="77777777" w:rsidR="004E3B16" w:rsidRDefault="004E3B16" w:rsidP="004E3B16">
            <w:pPr>
              <w:keepNext/>
              <w:keepLines/>
              <w:spacing w:after="0"/>
              <w:jc w:val="center"/>
              <w:rPr>
                <w:ins w:id="257" w:author="Per Lindell" w:date="2019-02-01T09:14:00Z"/>
                <w:rFonts w:ascii="Arial" w:hAnsi="Arial"/>
                <w:sz w:val="18"/>
                <w:lang w:val="en-US"/>
              </w:rPr>
            </w:pPr>
            <w:ins w:id="258" w:author="Per Lindell" w:date="2019-02-01T09:14:00Z">
              <w:r>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14:paraId="3B2CBE6A" w14:textId="5D404EDA" w:rsidR="004E3B16" w:rsidRDefault="004E3B16" w:rsidP="004E3B16">
            <w:pPr>
              <w:keepNext/>
              <w:keepLines/>
              <w:spacing w:after="0"/>
              <w:jc w:val="center"/>
              <w:rPr>
                <w:ins w:id="259" w:author="Per Lindell" w:date="2019-02-01T09:14:00Z"/>
                <w:rFonts w:ascii="Arial" w:hAnsi="Arial"/>
                <w:sz w:val="18"/>
                <w:szCs w:val="18"/>
              </w:rPr>
            </w:pPr>
            <w:ins w:id="260" w:author="Per Lindell" w:date="2019-02-01T09:56:00Z">
              <w:r>
                <w:rPr>
                  <w:rFonts w:ascii="Arial" w:eastAsia="SimSun" w:hAnsi="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tcPr>
          <w:p w14:paraId="3E91BA68" w14:textId="22B8B3CB" w:rsidR="004E3B16" w:rsidRDefault="004E3B16" w:rsidP="004E3B16">
            <w:pPr>
              <w:keepNext/>
              <w:keepLines/>
              <w:spacing w:after="0"/>
              <w:jc w:val="center"/>
              <w:rPr>
                <w:ins w:id="261" w:author="Per Lindell" w:date="2019-02-01T09:14:00Z"/>
                <w:rFonts w:ascii="Arial" w:hAnsi="Arial" w:cs="Arial"/>
                <w:sz w:val="18"/>
                <w:lang w:val="en-US" w:eastAsia="zh-CN"/>
              </w:rPr>
            </w:pPr>
            <w:ins w:id="262" w:author="Per Lindell" w:date="2019-02-01T09:56: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7A8EFB6" w14:textId="0E3CF698" w:rsidR="004E3B16" w:rsidRDefault="004E3B16" w:rsidP="004E3B16">
            <w:pPr>
              <w:keepNext/>
              <w:keepLines/>
              <w:spacing w:after="0"/>
              <w:jc w:val="center"/>
              <w:rPr>
                <w:ins w:id="263" w:author="Per Lindell" w:date="2019-02-01T09:14:00Z"/>
                <w:rFonts w:ascii="Arial" w:hAnsi="Arial" w:cs="Arial"/>
                <w:sz w:val="18"/>
                <w:lang w:val="en-US" w:eastAsia="zh-CN"/>
              </w:rPr>
            </w:pPr>
            <w:ins w:id="264" w:author="Per Lindell" w:date="2019-02-01T09:56:00Z">
              <w:r>
                <w:rPr>
                  <w:rFonts w:ascii="Arial" w:eastAsia="SimSun" w:hAnsi="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7010158" w14:textId="77CF71BC" w:rsidR="004E3B16" w:rsidRDefault="004E3B16" w:rsidP="004E3B16">
            <w:pPr>
              <w:keepNext/>
              <w:keepLines/>
              <w:spacing w:after="0"/>
              <w:jc w:val="center"/>
              <w:rPr>
                <w:ins w:id="265" w:author="Per Lindell" w:date="2019-02-01T09:14:00Z"/>
                <w:rFonts w:ascii="Arial" w:hAnsi="Arial" w:cs="Arial"/>
                <w:sz w:val="18"/>
                <w:lang w:val="en-US" w:eastAsia="zh-CN"/>
              </w:rPr>
            </w:pPr>
            <w:ins w:id="266" w:author="Per Lindell" w:date="2019-02-01T09:56: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C9D59EB" w14:textId="6C4B29B0" w:rsidR="004E3B16" w:rsidRDefault="004E3B16" w:rsidP="004E3B16">
            <w:pPr>
              <w:keepNext/>
              <w:keepLines/>
              <w:spacing w:after="0"/>
              <w:jc w:val="center"/>
              <w:rPr>
                <w:ins w:id="267" w:author="Per Lindell" w:date="2019-02-01T09:1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B8F7B1D" w14:textId="1A8B3076" w:rsidR="004E3B16" w:rsidRDefault="004E3B16" w:rsidP="004E3B16">
            <w:pPr>
              <w:keepNext/>
              <w:keepLines/>
              <w:spacing w:after="0"/>
              <w:jc w:val="center"/>
              <w:rPr>
                <w:ins w:id="268"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A72F35B" w14:textId="77777777" w:rsidR="004E3B16" w:rsidRDefault="004E3B16" w:rsidP="004E3B16">
            <w:pPr>
              <w:keepNext/>
              <w:keepLines/>
              <w:spacing w:after="0"/>
              <w:jc w:val="center"/>
              <w:rPr>
                <w:ins w:id="269" w:author="Per Lindell" w:date="2019-02-01T09:1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6EED296" w14:textId="77777777" w:rsidR="004E3B16" w:rsidRDefault="004E3B16" w:rsidP="004E3B16">
            <w:pPr>
              <w:keepNext/>
              <w:keepLines/>
              <w:spacing w:after="0"/>
              <w:jc w:val="center"/>
              <w:rPr>
                <w:ins w:id="270" w:author="Per Lindell" w:date="2019-02-01T09:1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331186F4" w14:textId="77777777" w:rsidR="004E3B16" w:rsidRDefault="004E3B16" w:rsidP="004E3B16">
            <w:pPr>
              <w:keepNext/>
              <w:keepLines/>
              <w:spacing w:after="0"/>
              <w:jc w:val="center"/>
              <w:rPr>
                <w:ins w:id="271" w:author="Per Lindell" w:date="2019-02-01T09:14: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2731CE7" w14:textId="77777777" w:rsidR="004E3B16" w:rsidRDefault="004E3B16" w:rsidP="004E3B16">
            <w:pPr>
              <w:keepNext/>
              <w:keepLines/>
              <w:spacing w:after="0"/>
              <w:jc w:val="center"/>
              <w:rPr>
                <w:ins w:id="272"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2890B9" w14:textId="77777777" w:rsidR="004E3B16" w:rsidRDefault="004E3B16" w:rsidP="004E3B16">
            <w:pPr>
              <w:keepNext/>
              <w:keepLines/>
              <w:spacing w:after="0"/>
              <w:jc w:val="center"/>
              <w:rPr>
                <w:ins w:id="273" w:author="Per Lindell" w:date="2019-02-01T09:14: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044FC00" w14:textId="0FEBF239" w:rsidR="004E3B16" w:rsidRDefault="004E3B16" w:rsidP="004E3B16">
            <w:pPr>
              <w:keepNext/>
              <w:keepLines/>
              <w:spacing w:after="0"/>
              <w:jc w:val="center"/>
              <w:rPr>
                <w:ins w:id="274" w:author="Per Lindell" w:date="2019-02-01T09:14:00Z"/>
                <w:rFonts w:ascii="Arial" w:hAnsi="Arial"/>
                <w:sz w:val="18"/>
                <w:lang w:val="en-US" w:eastAsia="zh-CN"/>
              </w:rPr>
            </w:pPr>
            <w:ins w:id="275" w:author="Per Lindell" w:date="2019-02-01T10:00:00Z">
              <w:r>
                <w:rPr>
                  <w:rFonts w:ascii="Arial" w:hAnsi="Arial"/>
                  <w:sz w:val="18"/>
                  <w:lang w:val="en-US" w:eastAsia="zh-CN"/>
                </w:rPr>
                <w:t>0</w:t>
              </w:r>
            </w:ins>
          </w:p>
        </w:tc>
      </w:tr>
      <w:tr w:rsidR="004E3B16" w14:paraId="435BD853" w14:textId="77777777" w:rsidTr="004E3B16">
        <w:trPr>
          <w:trHeight w:val="148"/>
          <w:jc w:val="center"/>
          <w:ins w:id="276" w:author="Per Lindell" w:date="2019-02-01T09:14:00Z"/>
        </w:trPr>
        <w:tc>
          <w:tcPr>
            <w:tcW w:w="1034" w:type="dxa"/>
            <w:vMerge/>
            <w:tcBorders>
              <w:left w:val="single" w:sz="4" w:space="0" w:color="auto"/>
              <w:right w:val="single" w:sz="4" w:space="0" w:color="auto"/>
            </w:tcBorders>
            <w:vAlign w:val="center"/>
          </w:tcPr>
          <w:p w14:paraId="0B166AE4" w14:textId="77777777" w:rsidR="004E3B16" w:rsidRDefault="004E3B16" w:rsidP="004E3B16">
            <w:pPr>
              <w:keepNext/>
              <w:keepLines/>
              <w:spacing w:after="0"/>
              <w:jc w:val="center"/>
              <w:rPr>
                <w:ins w:id="277" w:author="Per Lindell" w:date="2019-02-01T09:14:00Z"/>
                <w:rFonts w:ascii="Arial" w:hAnsi="Arial"/>
                <w:sz w:val="18"/>
                <w:lang w:val="en-US"/>
              </w:rPr>
            </w:pPr>
          </w:p>
        </w:tc>
        <w:tc>
          <w:tcPr>
            <w:tcW w:w="1034" w:type="dxa"/>
            <w:vMerge/>
            <w:tcBorders>
              <w:left w:val="single" w:sz="4" w:space="0" w:color="auto"/>
              <w:right w:val="single" w:sz="4" w:space="0" w:color="auto"/>
            </w:tcBorders>
            <w:vAlign w:val="center"/>
          </w:tcPr>
          <w:p w14:paraId="760F5E5A" w14:textId="77777777" w:rsidR="004E3B16" w:rsidRDefault="004E3B16" w:rsidP="004E3B16">
            <w:pPr>
              <w:keepNext/>
              <w:keepLines/>
              <w:spacing w:after="0"/>
              <w:jc w:val="center"/>
              <w:rPr>
                <w:ins w:id="278" w:author="Per Lindell" w:date="2019-02-01T09:14:00Z"/>
                <w:rFonts w:ascii="Arial" w:hAnsi="Arial"/>
                <w:sz w:val="18"/>
                <w:lang w:val="en-US"/>
              </w:rPr>
            </w:pPr>
          </w:p>
        </w:tc>
        <w:tc>
          <w:tcPr>
            <w:tcW w:w="746" w:type="dxa"/>
            <w:vMerge/>
            <w:tcBorders>
              <w:left w:val="single" w:sz="4" w:space="0" w:color="auto"/>
              <w:right w:val="single" w:sz="4" w:space="0" w:color="auto"/>
            </w:tcBorders>
            <w:vAlign w:val="center"/>
          </w:tcPr>
          <w:p w14:paraId="46A3A55F" w14:textId="77777777" w:rsidR="004E3B16" w:rsidRDefault="004E3B16" w:rsidP="004E3B16">
            <w:pPr>
              <w:keepNext/>
              <w:keepLines/>
              <w:spacing w:after="0"/>
              <w:jc w:val="center"/>
              <w:rPr>
                <w:ins w:id="279"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0BFEF6" w14:textId="77777777" w:rsidR="004E3B16" w:rsidRDefault="004E3B16" w:rsidP="004E3B16">
            <w:pPr>
              <w:keepNext/>
              <w:keepLines/>
              <w:spacing w:after="0"/>
              <w:jc w:val="center"/>
              <w:rPr>
                <w:ins w:id="280" w:author="Per Lindell" w:date="2019-02-01T09:14:00Z"/>
                <w:rFonts w:ascii="Arial" w:hAnsi="Arial"/>
                <w:sz w:val="18"/>
                <w:lang w:val="en-US"/>
              </w:rPr>
            </w:pPr>
            <w:ins w:id="281" w:author="Per Lindell" w:date="2019-02-01T09:14:00Z">
              <w:r>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14:paraId="5A40E7DA" w14:textId="77777777" w:rsidR="004E3B16" w:rsidRDefault="004E3B16" w:rsidP="004E3B16">
            <w:pPr>
              <w:keepNext/>
              <w:keepLines/>
              <w:spacing w:after="0"/>
              <w:jc w:val="center"/>
              <w:rPr>
                <w:ins w:id="282" w:author="Per Lindell" w:date="2019-02-01T09:1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70B70CA" w14:textId="652E202F" w:rsidR="004E3B16" w:rsidRDefault="004E3B16" w:rsidP="004E3B16">
            <w:pPr>
              <w:keepNext/>
              <w:keepLines/>
              <w:spacing w:after="0"/>
              <w:jc w:val="center"/>
              <w:rPr>
                <w:ins w:id="283" w:author="Per Lindell" w:date="2019-02-01T09:14:00Z"/>
                <w:rFonts w:ascii="Arial" w:hAnsi="Arial" w:cs="Arial"/>
                <w:sz w:val="18"/>
                <w:lang w:eastAsia="ja-JP"/>
              </w:rPr>
            </w:pPr>
            <w:ins w:id="284" w:author="Per Lindell" w:date="2019-02-01T09:56: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CF299A6" w14:textId="493D5B73" w:rsidR="004E3B16" w:rsidRDefault="004E3B16" w:rsidP="004E3B16">
            <w:pPr>
              <w:keepNext/>
              <w:keepLines/>
              <w:spacing w:after="0"/>
              <w:jc w:val="center"/>
              <w:rPr>
                <w:ins w:id="285" w:author="Per Lindell" w:date="2019-02-01T09:14:00Z"/>
                <w:rFonts w:ascii="Arial" w:hAnsi="Arial" w:cs="Arial"/>
                <w:sz w:val="18"/>
                <w:lang w:eastAsia="ja-JP"/>
              </w:rPr>
            </w:pPr>
            <w:ins w:id="286" w:author="Per Lindell" w:date="2019-02-01T09:56:00Z">
              <w:r>
                <w:rPr>
                  <w:rFonts w:ascii="Arial" w:eastAsia="SimSun" w:hAnsi="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61FD4BD8" w14:textId="1D55210A" w:rsidR="004E3B16" w:rsidRDefault="004E3B16" w:rsidP="004E3B16">
            <w:pPr>
              <w:keepNext/>
              <w:keepLines/>
              <w:spacing w:after="0"/>
              <w:jc w:val="center"/>
              <w:rPr>
                <w:ins w:id="287" w:author="Per Lindell" w:date="2019-02-01T09:14:00Z"/>
                <w:rFonts w:ascii="Arial" w:hAnsi="Arial" w:cs="Arial"/>
                <w:sz w:val="18"/>
                <w:lang w:eastAsia="ja-JP"/>
              </w:rPr>
            </w:pPr>
            <w:ins w:id="288" w:author="Per Lindell" w:date="2019-02-01T09:56:00Z">
              <w:r>
                <w:rPr>
                  <w:rFonts w:ascii="Arial" w:eastAsia="SimSun" w:hAnsi="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D5395CE" w14:textId="65E146BC" w:rsidR="004E3B16" w:rsidRDefault="004E3B16" w:rsidP="004E3B16">
            <w:pPr>
              <w:keepNext/>
              <w:keepLines/>
              <w:spacing w:after="0"/>
              <w:jc w:val="center"/>
              <w:rPr>
                <w:ins w:id="289" w:author="Per Lindell" w:date="2019-02-01T09:1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AA6CEBD" w14:textId="0E638CCA" w:rsidR="004E3B16" w:rsidRDefault="004E3B16" w:rsidP="004E3B16">
            <w:pPr>
              <w:keepNext/>
              <w:keepLines/>
              <w:spacing w:after="0"/>
              <w:jc w:val="center"/>
              <w:rPr>
                <w:ins w:id="290"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C55E668" w14:textId="1C1CE9D7" w:rsidR="004E3B16" w:rsidRDefault="004E3B16" w:rsidP="004E3B16">
            <w:pPr>
              <w:keepNext/>
              <w:keepLines/>
              <w:spacing w:after="0"/>
              <w:jc w:val="center"/>
              <w:rPr>
                <w:ins w:id="291" w:author="Per Lindell" w:date="2019-02-01T09:1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674CAAB" w14:textId="1C43A963" w:rsidR="004E3B16" w:rsidRDefault="004E3B16" w:rsidP="004E3B16">
            <w:pPr>
              <w:keepNext/>
              <w:keepLines/>
              <w:spacing w:after="0"/>
              <w:jc w:val="center"/>
              <w:rPr>
                <w:ins w:id="292" w:author="Per Lindell" w:date="2019-02-01T09:1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98FE660" w14:textId="6AC5EAFE" w:rsidR="004E3B16" w:rsidRDefault="004E3B16" w:rsidP="004E3B16">
            <w:pPr>
              <w:keepNext/>
              <w:keepLines/>
              <w:spacing w:after="0"/>
              <w:jc w:val="center"/>
              <w:rPr>
                <w:ins w:id="293"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085CC11" w14:textId="77777777" w:rsidR="004E3B16" w:rsidRDefault="004E3B16" w:rsidP="004E3B16">
            <w:pPr>
              <w:keepNext/>
              <w:keepLines/>
              <w:spacing w:after="0"/>
              <w:jc w:val="center"/>
              <w:rPr>
                <w:ins w:id="294"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7F25DD4" w14:textId="77777777" w:rsidR="004E3B16" w:rsidRDefault="004E3B16" w:rsidP="004E3B16">
            <w:pPr>
              <w:keepNext/>
              <w:keepLines/>
              <w:spacing w:after="0"/>
              <w:jc w:val="center"/>
              <w:rPr>
                <w:ins w:id="295" w:author="Per Lindell" w:date="2019-02-01T09:14:00Z"/>
                <w:rFonts w:ascii="Arial" w:eastAsia="Yu Mincho" w:hAnsi="Arial"/>
                <w:sz w:val="18"/>
                <w:szCs w:val="18"/>
              </w:rPr>
            </w:pPr>
          </w:p>
        </w:tc>
        <w:tc>
          <w:tcPr>
            <w:tcW w:w="749" w:type="dxa"/>
            <w:vMerge/>
            <w:tcBorders>
              <w:left w:val="single" w:sz="4" w:space="0" w:color="auto"/>
              <w:right w:val="single" w:sz="4" w:space="0" w:color="auto"/>
            </w:tcBorders>
            <w:vAlign w:val="center"/>
          </w:tcPr>
          <w:p w14:paraId="18064398" w14:textId="77777777" w:rsidR="004E3B16" w:rsidRDefault="004E3B16" w:rsidP="004E3B16">
            <w:pPr>
              <w:keepNext/>
              <w:keepLines/>
              <w:spacing w:after="0"/>
              <w:jc w:val="center"/>
              <w:rPr>
                <w:ins w:id="296" w:author="Per Lindell" w:date="2019-02-01T09:14:00Z"/>
                <w:rFonts w:ascii="Arial" w:hAnsi="Arial"/>
                <w:sz w:val="18"/>
                <w:lang w:val="en-US" w:eastAsia="zh-CN"/>
              </w:rPr>
            </w:pPr>
          </w:p>
        </w:tc>
      </w:tr>
      <w:tr w:rsidR="004E3B16" w14:paraId="1A313B6F" w14:textId="77777777" w:rsidTr="00633367">
        <w:trPr>
          <w:trHeight w:val="148"/>
          <w:jc w:val="center"/>
          <w:ins w:id="297" w:author="Per Lindell" w:date="2019-02-01T09:14:00Z"/>
        </w:trPr>
        <w:tc>
          <w:tcPr>
            <w:tcW w:w="1034" w:type="dxa"/>
            <w:vMerge/>
            <w:tcBorders>
              <w:left w:val="single" w:sz="4" w:space="0" w:color="auto"/>
              <w:right w:val="single" w:sz="4" w:space="0" w:color="auto"/>
            </w:tcBorders>
            <w:vAlign w:val="center"/>
          </w:tcPr>
          <w:p w14:paraId="3586CFE4" w14:textId="77777777" w:rsidR="004E3B16" w:rsidRDefault="004E3B16" w:rsidP="004E3B16">
            <w:pPr>
              <w:keepNext/>
              <w:keepLines/>
              <w:spacing w:after="0"/>
              <w:jc w:val="center"/>
              <w:rPr>
                <w:ins w:id="298" w:author="Per Lindell" w:date="2019-02-01T09:14:00Z"/>
                <w:rFonts w:ascii="Arial" w:hAnsi="Arial"/>
                <w:sz w:val="18"/>
                <w:lang w:val="en-US"/>
              </w:rPr>
            </w:pPr>
          </w:p>
        </w:tc>
        <w:tc>
          <w:tcPr>
            <w:tcW w:w="1034" w:type="dxa"/>
            <w:vMerge/>
            <w:tcBorders>
              <w:left w:val="single" w:sz="4" w:space="0" w:color="auto"/>
              <w:right w:val="single" w:sz="4" w:space="0" w:color="auto"/>
            </w:tcBorders>
            <w:vAlign w:val="center"/>
          </w:tcPr>
          <w:p w14:paraId="0FE236FF" w14:textId="77777777" w:rsidR="004E3B16" w:rsidRDefault="004E3B16" w:rsidP="004E3B16">
            <w:pPr>
              <w:keepNext/>
              <w:keepLines/>
              <w:spacing w:after="0"/>
              <w:jc w:val="center"/>
              <w:rPr>
                <w:ins w:id="299" w:author="Per Lindell" w:date="2019-02-01T09:14: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4648DF4" w14:textId="77777777" w:rsidR="004E3B16" w:rsidRDefault="004E3B16" w:rsidP="004E3B16">
            <w:pPr>
              <w:keepNext/>
              <w:keepLines/>
              <w:spacing w:after="0"/>
              <w:jc w:val="center"/>
              <w:rPr>
                <w:ins w:id="300" w:author="Per Lindell" w:date="2019-02-01T09:1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0A6C81E" w14:textId="77777777" w:rsidR="004E3B16" w:rsidRDefault="004E3B16" w:rsidP="004E3B16">
            <w:pPr>
              <w:keepNext/>
              <w:keepLines/>
              <w:spacing w:after="0"/>
              <w:jc w:val="center"/>
              <w:rPr>
                <w:ins w:id="301" w:author="Per Lindell" w:date="2019-02-01T09:14:00Z"/>
                <w:rFonts w:ascii="Arial" w:hAnsi="Arial"/>
                <w:sz w:val="18"/>
                <w:lang w:val="en-US"/>
              </w:rPr>
            </w:pPr>
            <w:ins w:id="302" w:author="Per Lindell" w:date="2019-02-01T09:14:00Z">
              <w:r>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14:paraId="2958181E" w14:textId="77777777" w:rsidR="004E3B16" w:rsidRDefault="004E3B16" w:rsidP="004E3B16">
            <w:pPr>
              <w:keepNext/>
              <w:keepLines/>
              <w:spacing w:after="0"/>
              <w:jc w:val="center"/>
              <w:rPr>
                <w:ins w:id="303" w:author="Per Lindell" w:date="2019-02-01T09:1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3A1FBFC" w14:textId="2860F67C" w:rsidR="004E3B16" w:rsidRDefault="004E3B16" w:rsidP="004E3B16">
            <w:pPr>
              <w:keepNext/>
              <w:keepLines/>
              <w:spacing w:after="0"/>
              <w:jc w:val="center"/>
              <w:rPr>
                <w:ins w:id="304"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4CB827" w14:textId="79B4CE72" w:rsidR="004E3B16" w:rsidRDefault="004E3B16" w:rsidP="004E3B16">
            <w:pPr>
              <w:keepNext/>
              <w:keepLines/>
              <w:spacing w:after="0"/>
              <w:jc w:val="center"/>
              <w:rPr>
                <w:ins w:id="305" w:author="Per Lindell" w:date="2019-02-01T09:14: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241A68E" w14:textId="09A0D269" w:rsidR="004E3B16" w:rsidRDefault="004E3B16" w:rsidP="004E3B16">
            <w:pPr>
              <w:keepNext/>
              <w:keepLines/>
              <w:spacing w:after="0"/>
              <w:jc w:val="center"/>
              <w:rPr>
                <w:ins w:id="306"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9F6F21" w14:textId="340A490A" w:rsidR="004E3B16" w:rsidRDefault="004E3B16" w:rsidP="004E3B16">
            <w:pPr>
              <w:keepNext/>
              <w:keepLines/>
              <w:spacing w:after="0"/>
              <w:jc w:val="center"/>
              <w:rPr>
                <w:ins w:id="307" w:author="Per Lindell" w:date="2019-02-01T09:1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E76FAC9" w14:textId="53D88244" w:rsidR="004E3B16" w:rsidRDefault="004E3B16" w:rsidP="004E3B16">
            <w:pPr>
              <w:keepNext/>
              <w:keepLines/>
              <w:spacing w:after="0"/>
              <w:jc w:val="center"/>
              <w:rPr>
                <w:ins w:id="308"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7FDAE5" w14:textId="40CB5714" w:rsidR="004E3B16" w:rsidRDefault="004E3B16" w:rsidP="004E3B16">
            <w:pPr>
              <w:keepNext/>
              <w:keepLines/>
              <w:spacing w:after="0"/>
              <w:jc w:val="center"/>
              <w:rPr>
                <w:ins w:id="309" w:author="Per Lindell" w:date="2019-02-01T09:1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4FD4FFF" w14:textId="59DAFA90" w:rsidR="004E3B16" w:rsidRDefault="004E3B16" w:rsidP="004E3B16">
            <w:pPr>
              <w:keepNext/>
              <w:keepLines/>
              <w:spacing w:after="0"/>
              <w:jc w:val="center"/>
              <w:rPr>
                <w:ins w:id="310" w:author="Per Lindell" w:date="2019-02-01T09:1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4F2A416" w14:textId="4C1B9975" w:rsidR="004E3B16" w:rsidRDefault="004E3B16" w:rsidP="004E3B16">
            <w:pPr>
              <w:keepNext/>
              <w:keepLines/>
              <w:spacing w:after="0"/>
              <w:jc w:val="center"/>
              <w:rPr>
                <w:ins w:id="311" w:author="Per Lindell" w:date="2019-02-01T09:1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6B8D872D" w14:textId="77777777" w:rsidR="004E3B16" w:rsidRDefault="004E3B16" w:rsidP="004E3B16">
            <w:pPr>
              <w:keepNext/>
              <w:keepLines/>
              <w:spacing w:after="0"/>
              <w:jc w:val="center"/>
              <w:rPr>
                <w:ins w:id="312" w:author="Per Lindell" w:date="2019-02-01T09:1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F87C97A" w14:textId="77777777" w:rsidR="004E3B16" w:rsidRDefault="004E3B16" w:rsidP="004E3B16">
            <w:pPr>
              <w:keepNext/>
              <w:keepLines/>
              <w:spacing w:after="0"/>
              <w:jc w:val="center"/>
              <w:rPr>
                <w:ins w:id="313" w:author="Per Lindell" w:date="2019-02-01T09:14:00Z"/>
                <w:rFonts w:ascii="Arial" w:eastAsia="Yu Mincho" w:hAnsi="Arial"/>
                <w:sz w:val="18"/>
                <w:szCs w:val="18"/>
              </w:rPr>
            </w:pPr>
          </w:p>
        </w:tc>
        <w:tc>
          <w:tcPr>
            <w:tcW w:w="749" w:type="dxa"/>
            <w:vMerge/>
            <w:tcBorders>
              <w:left w:val="single" w:sz="4" w:space="0" w:color="auto"/>
              <w:right w:val="single" w:sz="4" w:space="0" w:color="auto"/>
            </w:tcBorders>
            <w:vAlign w:val="center"/>
          </w:tcPr>
          <w:p w14:paraId="0749182D" w14:textId="77777777" w:rsidR="004E3B16" w:rsidRDefault="004E3B16" w:rsidP="004E3B16">
            <w:pPr>
              <w:keepNext/>
              <w:keepLines/>
              <w:spacing w:after="0"/>
              <w:jc w:val="center"/>
              <w:rPr>
                <w:ins w:id="314" w:author="Per Lindell" w:date="2019-02-01T09:14:00Z"/>
                <w:rFonts w:ascii="Arial" w:hAnsi="Arial"/>
                <w:sz w:val="18"/>
                <w:lang w:val="en-US" w:eastAsia="zh-CN"/>
              </w:rPr>
            </w:pPr>
          </w:p>
        </w:tc>
      </w:tr>
      <w:tr w:rsidR="004E3B16" w14:paraId="0746F227" w14:textId="77777777" w:rsidTr="00633367">
        <w:trPr>
          <w:trHeight w:val="148"/>
          <w:jc w:val="center"/>
          <w:ins w:id="315" w:author="Per Lindell" w:date="2019-02-01T09:14:00Z"/>
        </w:trPr>
        <w:tc>
          <w:tcPr>
            <w:tcW w:w="1034" w:type="dxa"/>
            <w:vMerge/>
            <w:tcBorders>
              <w:left w:val="single" w:sz="4" w:space="0" w:color="auto"/>
              <w:right w:val="single" w:sz="4" w:space="0" w:color="auto"/>
            </w:tcBorders>
            <w:vAlign w:val="center"/>
          </w:tcPr>
          <w:p w14:paraId="6DC1D6EE" w14:textId="77777777" w:rsidR="004E3B16" w:rsidRDefault="004E3B16" w:rsidP="004E3B16">
            <w:pPr>
              <w:keepNext/>
              <w:keepLines/>
              <w:spacing w:after="0"/>
              <w:jc w:val="center"/>
              <w:rPr>
                <w:ins w:id="316" w:author="Per Lindell" w:date="2019-02-01T09:14:00Z"/>
                <w:rFonts w:ascii="Arial" w:hAnsi="Arial"/>
                <w:sz w:val="18"/>
                <w:lang w:val="en-US"/>
              </w:rPr>
            </w:pPr>
          </w:p>
        </w:tc>
        <w:tc>
          <w:tcPr>
            <w:tcW w:w="1034" w:type="dxa"/>
            <w:vMerge/>
            <w:tcBorders>
              <w:left w:val="single" w:sz="4" w:space="0" w:color="auto"/>
              <w:right w:val="single" w:sz="4" w:space="0" w:color="auto"/>
            </w:tcBorders>
            <w:vAlign w:val="center"/>
          </w:tcPr>
          <w:p w14:paraId="405F5ED9" w14:textId="77777777" w:rsidR="004E3B16" w:rsidRDefault="004E3B16" w:rsidP="004E3B16">
            <w:pPr>
              <w:keepNext/>
              <w:keepLines/>
              <w:spacing w:after="0"/>
              <w:jc w:val="center"/>
              <w:rPr>
                <w:ins w:id="317" w:author="Per Lindell" w:date="2019-02-01T09:14:00Z"/>
                <w:rFonts w:ascii="Arial" w:hAnsi="Arial"/>
                <w:sz w:val="18"/>
                <w:lang w:val="en-US"/>
              </w:rPr>
            </w:pPr>
          </w:p>
        </w:tc>
        <w:tc>
          <w:tcPr>
            <w:tcW w:w="746" w:type="dxa"/>
            <w:tcBorders>
              <w:left w:val="single" w:sz="4" w:space="0" w:color="auto"/>
              <w:right w:val="single" w:sz="4" w:space="0" w:color="auto"/>
            </w:tcBorders>
            <w:vAlign w:val="center"/>
          </w:tcPr>
          <w:p w14:paraId="25C68460" w14:textId="54F5A4CC" w:rsidR="004E3B16" w:rsidRDefault="004E3B16" w:rsidP="004E3B16">
            <w:pPr>
              <w:keepNext/>
              <w:keepLines/>
              <w:spacing w:after="0"/>
              <w:jc w:val="center"/>
              <w:rPr>
                <w:ins w:id="318" w:author="Per Lindell" w:date="2019-02-01T09:14:00Z"/>
                <w:rFonts w:ascii="Arial" w:hAnsi="Arial"/>
                <w:sz w:val="18"/>
                <w:lang w:val="en-US" w:eastAsia="zh-CN"/>
              </w:rPr>
            </w:pPr>
            <w:ins w:id="319" w:author="Per Lindell" w:date="2019-02-01T09:56:00Z">
              <w:r>
                <w:rPr>
                  <w:rFonts w:ascii="Arial" w:hAnsi="Arial" w:hint="eastAsia"/>
                  <w:sz w:val="18"/>
                  <w:lang w:val="en-US" w:eastAsia="zh-CN"/>
                </w:rPr>
                <w:t>n260</w:t>
              </w:r>
            </w:ins>
          </w:p>
        </w:tc>
        <w:tc>
          <w:tcPr>
            <w:tcW w:w="7966" w:type="dxa"/>
            <w:gridSpan w:val="12"/>
            <w:tcBorders>
              <w:top w:val="single" w:sz="4" w:space="0" w:color="auto"/>
              <w:left w:val="single" w:sz="4" w:space="0" w:color="auto"/>
              <w:bottom w:val="single" w:sz="4" w:space="0" w:color="auto"/>
              <w:right w:val="single" w:sz="4" w:space="0" w:color="auto"/>
            </w:tcBorders>
          </w:tcPr>
          <w:p w14:paraId="4BD10CAC" w14:textId="51A6423C" w:rsidR="004E3B16" w:rsidRDefault="004E3B16" w:rsidP="004E3B16">
            <w:pPr>
              <w:keepNext/>
              <w:keepLines/>
              <w:spacing w:after="0"/>
              <w:jc w:val="center"/>
              <w:rPr>
                <w:ins w:id="320" w:author="Per Lindell" w:date="2019-02-01T09:14:00Z"/>
                <w:rFonts w:ascii="Arial" w:eastAsia="Yu Mincho" w:hAnsi="Arial"/>
                <w:sz w:val="18"/>
                <w:szCs w:val="18"/>
                <w:lang w:eastAsia="zh-CN"/>
              </w:rPr>
            </w:pPr>
            <w:ins w:id="321" w:author="Per Lindell" w:date="2019-02-01T09:14:00Z">
              <w:r>
                <w:rPr>
                  <w:rFonts w:ascii="Arial" w:hAnsi="Arial" w:cs="Arial"/>
                  <w:sz w:val="18"/>
                  <w:lang w:val="zh-CN" w:eastAsia="ja-JP"/>
                </w:rPr>
                <w:t xml:space="preserve">See </w:t>
              </w:r>
            </w:ins>
            <w:ins w:id="322" w:author="Per Lindell" w:date="2019-02-01T09:58:00Z">
              <w:r w:rsidRPr="004E3B16">
                <w:rPr>
                  <w:rFonts w:ascii="Arial" w:hAnsi="Arial" w:cs="Arial"/>
                  <w:sz w:val="18"/>
                  <w:lang w:val="zh-CN" w:eastAsia="ja-JP"/>
                </w:rPr>
                <w:t>CA_n2</w:t>
              </w:r>
            </w:ins>
            <w:ins w:id="323" w:author="Per Lindell" w:date="2019-02-01T10:00:00Z">
              <w:r w:rsidRPr="004E3B16">
                <w:rPr>
                  <w:rFonts w:ascii="Arial" w:hAnsi="Arial" w:cs="Arial"/>
                  <w:sz w:val="18"/>
                  <w:lang w:val="en-US" w:eastAsia="ja-JP"/>
                </w:rPr>
                <w:t>60</w:t>
              </w:r>
            </w:ins>
            <w:ins w:id="324" w:author="Per Lindell" w:date="2019-02-01T09:58:00Z">
              <w:r w:rsidRPr="004E3B16">
                <w:rPr>
                  <w:rFonts w:ascii="Arial" w:hAnsi="Arial" w:cs="Arial"/>
                  <w:sz w:val="18"/>
                  <w:lang w:val="zh-CN" w:eastAsia="ja-JP"/>
                </w:rPr>
                <w:t>(2A)</w:t>
              </w:r>
            </w:ins>
            <w:ins w:id="325" w:author="Per Lindell" w:date="2019-02-01T09:14:00Z">
              <w:r>
                <w:rPr>
                  <w:rFonts w:ascii="Arial" w:hAnsi="Arial" w:cs="Arial"/>
                  <w:sz w:val="18"/>
                  <w:lang w:val="zh-CN" w:eastAsia="ja-JP"/>
                </w:rPr>
                <w:t xml:space="preserve"> in </w:t>
              </w:r>
            </w:ins>
            <w:ins w:id="326" w:author="Per Lindell" w:date="2019-02-01T09:58:00Z">
              <w:r w:rsidRPr="004E3B16">
                <w:rPr>
                  <w:rFonts w:ascii="Arial" w:hAnsi="Arial" w:cs="Arial"/>
                  <w:sz w:val="18"/>
                  <w:lang w:val="zh-CN" w:eastAsia="ja-JP"/>
                </w:rPr>
                <w:t>Table 5.5A.2-1</w:t>
              </w:r>
            </w:ins>
            <w:ins w:id="327" w:author="Per Lindell" w:date="2019-02-01T09:14:00Z">
              <w:r>
                <w:rPr>
                  <w:rFonts w:ascii="Arial" w:hAnsi="Arial" w:cs="Arial"/>
                  <w:sz w:val="18"/>
                  <w:lang w:val="zh-CN" w:eastAsia="ja-JP"/>
                </w:rPr>
                <w:t xml:space="preserve"> </w:t>
              </w:r>
            </w:ins>
            <w:ins w:id="328" w:author="Per Lindell" w:date="2019-02-01T10:38:00Z">
              <w:r w:rsidR="00DE3051" w:rsidRPr="00FF41E5">
                <w:rPr>
                  <w:rFonts w:ascii="Arial" w:hAnsi="Arial" w:cs="Arial"/>
                  <w:sz w:val="18"/>
                  <w:lang w:val="en-US" w:eastAsia="ja-JP"/>
                </w:rPr>
                <w:t>of</w:t>
              </w:r>
            </w:ins>
            <w:ins w:id="329" w:author="Per Lindell" w:date="2019-02-01T09:14:00Z">
              <w:r>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14:paraId="2DE00C5C" w14:textId="77777777" w:rsidR="004E3B16" w:rsidRDefault="004E3B16" w:rsidP="004E3B16">
            <w:pPr>
              <w:keepNext/>
              <w:keepLines/>
              <w:spacing w:after="0"/>
              <w:jc w:val="center"/>
              <w:rPr>
                <w:ins w:id="330" w:author="Per Lindell" w:date="2019-02-01T09:14:00Z"/>
                <w:rFonts w:ascii="Arial" w:hAnsi="Arial"/>
                <w:sz w:val="18"/>
                <w:lang w:val="en-US" w:eastAsia="zh-CN"/>
              </w:rPr>
            </w:pPr>
          </w:p>
        </w:tc>
      </w:tr>
    </w:tbl>
    <w:p w14:paraId="47C475A5" w14:textId="77777777" w:rsidR="00B575CC" w:rsidRDefault="00B575CC" w:rsidP="00B575CC">
      <w:pPr>
        <w:rPr>
          <w:ins w:id="331" w:author="Per Lindell" w:date="2019-02-01T09:14:00Z"/>
          <w:lang w:eastAsia="ko-KR"/>
        </w:rPr>
      </w:pPr>
    </w:p>
    <w:p w14:paraId="56E20C9D" w14:textId="77777777" w:rsidR="00B575CC" w:rsidRDefault="00B575CC" w:rsidP="00B575CC">
      <w:pPr>
        <w:pStyle w:val="Heading4"/>
        <w:tabs>
          <w:tab w:val="left" w:pos="0"/>
          <w:tab w:val="left" w:pos="420"/>
          <w:tab w:val="left" w:pos="864"/>
        </w:tabs>
        <w:ind w:left="0" w:firstLine="0"/>
        <w:rPr>
          <w:ins w:id="332" w:author="Per Lindell" w:date="2019-02-01T09:14:00Z"/>
          <w:rFonts w:eastAsia="SimSun"/>
          <w:lang w:eastAsia="zh-CN"/>
        </w:rPr>
      </w:pPr>
      <w:bookmarkStart w:id="333" w:name="_Toc527641605"/>
      <w:ins w:id="334" w:author="Per Lindell" w:date="2019-02-01T09:14:00Z">
        <w:r>
          <w:rPr>
            <w:rFonts w:hint="eastAsia"/>
            <w:lang w:eastAsia="zh-CN"/>
          </w:rPr>
          <w:lastRenderedPageBreak/>
          <w:t>8.x.1.3</w:t>
        </w:r>
        <w:r>
          <w:rPr>
            <w:rFonts w:eastAsia="SimSun" w:hint="eastAsia"/>
            <w:lang w:eastAsia="zh-CN"/>
          </w:rPr>
          <w:tab/>
        </w:r>
        <w:r>
          <w:rPr>
            <w:rFonts w:eastAsia="SimSun" w:hint="eastAsia"/>
            <w:lang w:eastAsia="zh-CN"/>
          </w:rPr>
          <w:tab/>
        </w:r>
        <w:r>
          <w:rPr>
            <w:rFonts w:hint="eastAsia"/>
            <w:lang w:eastAsia="zh-CN"/>
          </w:rPr>
          <w:t>UE co-existence studies</w:t>
        </w:r>
        <w:bookmarkEnd w:id="333"/>
      </w:ins>
    </w:p>
    <w:p w14:paraId="6BEB6FD2" w14:textId="13FBFA51" w:rsidR="00B575CC" w:rsidRDefault="00B575CC" w:rsidP="00B575CC">
      <w:pPr>
        <w:rPr>
          <w:ins w:id="335" w:author="Per Lindell" w:date="2019-02-01T09:14:00Z"/>
          <w:lang w:eastAsia="zh-CN"/>
        </w:rPr>
      </w:pPr>
      <w:ins w:id="336" w:author="Per Lindell" w:date="2019-02-01T09:14:00Z">
        <w:r>
          <w:rPr>
            <w:lang w:eastAsia="zh-CN"/>
          </w:rPr>
          <w:t xml:space="preserve">Table </w:t>
        </w:r>
        <w:r>
          <w:rPr>
            <w:rFonts w:hint="eastAsia"/>
            <w:lang w:val="en-US" w:eastAsia="zh-CN"/>
          </w:rPr>
          <w:t>8</w:t>
        </w:r>
        <w:r>
          <w:rPr>
            <w:lang w:eastAsia="zh-CN"/>
          </w:rPr>
          <w:t>.</w:t>
        </w:r>
        <w:r>
          <w:rPr>
            <w:rFonts w:hint="eastAsia"/>
            <w:lang w:val="en-US" w:eastAsia="zh-CN"/>
          </w:rPr>
          <w:t>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37" w:author="Per Lindell" w:date="2019-02-01T10:12:00Z">
        <w:r w:rsidR="00F70128">
          <w:rPr>
            <w:lang w:val="en-US" w:eastAsia="zh-CN"/>
          </w:rPr>
          <w:t>7</w:t>
        </w:r>
      </w:ins>
      <w:ins w:id="338"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39" w:author="Per Lindell" w:date="2019-02-01T09:59:00Z">
        <w:r w:rsidR="004E3B16" w:rsidRPr="004E3B16">
          <w:rPr>
            <w:lang w:eastAsia="zh-CN"/>
          </w:rPr>
          <w:t>CA_n71A-n260A</w:t>
        </w:r>
      </w:ins>
      <w:ins w:id="340" w:author="Per Lindell" w:date="2019-02-01T09:14:00Z">
        <w:r>
          <w:rPr>
            <w:lang w:eastAsia="zh-CN"/>
          </w:rPr>
          <w:t>.</w:t>
        </w:r>
      </w:ins>
    </w:p>
    <w:p w14:paraId="422DBD68" w14:textId="77777777" w:rsidR="00B575CC" w:rsidRDefault="00B575CC" w:rsidP="00B575CC">
      <w:pPr>
        <w:overflowPunct w:val="0"/>
        <w:autoSpaceDE w:val="0"/>
        <w:autoSpaceDN w:val="0"/>
        <w:adjustRightInd w:val="0"/>
        <w:jc w:val="center"/>
        <w:textAlignment w:val="baseline"/>
        <w:rPr>
          <w:ins w:id="341" w:author="Per Lindell" w:date="2019-02-01T09:14:00Z"/>
          <w:rFonts w:ascii="Arial" w:hAnsi="Arial"/>
          <w:b/>
          <w:lang w:eastAsia="zh-CN"/>
        </w:rPr>
      </w:pPr>
      <w:ins w:id="342" w:author="Per Lindell" w:date="2019-02-01T09:14:00Z">
        <w:r>
          <w:rPr>
            <w:rFonts w:ascii="Arial" w:hAnsi="Arial"/>
            <w:b/>
            <w:lang w:eastAsia="zh-CN"/>
          </w:rPr>
          <w:t xml:space="preserve">Table </w:t>
        </w:r>
        <w:r>
          <w:rPr>
            <w:rFonts w:ascii="Arial" w:hAnsi="Arial" w:hint="eastAsia"/>
            <w:b/>
            <w:lang w:val="en-US" w:eastAsia="zh-CN"/>
          </w:rPr>
          <w:t>8</w:t>
        </w:r>
        <w:r>
          <w:rPr>
            <w:rFonts w:ascii="Arial" w:hAnsi="Arial"/>
            <w:b/>
            <w:lang w:eastAsia="zh-CN"/>
          </w:rPr>
          <w:t>.</w:t>
        </w:r>
        <w:r>
          <w:rPr>
            <w:rFonts w:ascii="Arial" w:hAnsi="Arial" w:hint="eastAsia"/>
            <w:b/>
            <w:lang w:val="en-US" w:eastAsia="zh-CN"/>
          </w:rPr>
          <w:t>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163DA2">
        <w:trPr>
          <w:trHeight w:val="13"/>
          <w:jc w:val="center"/>
          <w:ins w:id="343" w:author="Per Lindell" w:date="2019-02-01T09:14:00Z"/>
        </w:trPr>
        <w:tc>
          <w:tcPr>
            <w:tcW w:w="713" w:type="dxa"/>
            <w:vAlign w:val="center"/>
          </w:tcPr>
          <w:p w14:paraId="6FC80AD5" w14:textId="77777777" w:rsidR="00F70128" w:rsidRDefault="00F70128" w:rsidP="004E3B16">
            <w:pPr>
              <w:keepNext/>
              <w:keepLines/>
              <w:spacing w:after="0"/>
              <w:jc w:val="center"/>
              <w:rPr>
                <w:ins w:id="344"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45"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46" w:author="Per Lindell" w:date="2019-02-01T09:14:00Z"/>
                <w:rFonts w:ascii="Arial" w:hAnsi="Arial"/>
                <w:b/>
                <w:sz w:val="18"/>
                <w:lang w:val="en-US"/>
              </w:rPr>
            </w:pPr>
            <w:ins w:id="347"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48" w:author="Per Lindell" w:date="2019-02-01T09:14:00Z"/>
                <w:rFonts w:ascii="Arial" w:hAnsi="Arial"/>
                <w:b/>
                <w:sz w:val="18"/>
                <w:lang w:val="en-US"/>
              </w:rPr>
            </w:pPr>
            <w:ins w:id="349"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50" w:author="Per Lindell" w:date="2019-02-01T09:14:00Z"/>
                <w:rFonts w:ascii="Arial" w:hAnsi="Arial"/>
                <w:b/>
                <w:sz w:val="18"/>
                <w:lang w:val="en-US"/>
              </w:rPr>
            </w:pPr>
            <w:ins w:id="351" w:author="Per Lindell" w:date="2019-02-01T10:09:00Z">
              <w:r>
                <w:rPr>
                  <w:rFonts w:ascii="Arial" w:hAnsi="Arial" w:cs="Arial"/>
                  <w:b/>
                  <w:bCs/>
                  <w:lang w:val="en-US" w:eastAsia="zh-CN"/>
                </w:rPr>
                <w:t>4</w:t>
              </w:r>
            </w:ins>
            <w:ins w:id="352"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53" w:author="Per Lindell" w:date="2019-02-01T10:08:00Z"/>
                <w:rFonts w:ascii="Arial" w:hAnsi="Arial" w:cs="Arial"/>
                <w:b/>
                <w:bCs/>
                <w:lang w:val="en-US" w:eastAsia="zh-CN"/>
              </w:rPr>
            </w:pPr>
            <w:ins w:id="354"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355" w:author="Per Lindell" w:date="2019-02-01T10:09:00Z"/>
                <w:rFonts w:ascii="Arial" w:hAnsi="Arial" w:cs="Arial"/>
                <w:b/>
                <w:bCs/>
                <w:lang w:val="en-US" w:eastAsia="zh-CN"/>
              </w:rPr>
            </w:pPr>
            <w:ins w:id="356"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357" w:author="Per Lindell" w:date="2019-02-01T10:09:00Z"/>
                <w:rFonts w:ascii="Arial" w:hAnsi="Arial" w:cs="Arial"/>
                <w:b/>
                <w:bCs/>
                <w:lang w:val="en-US" w:eastAsia="zh-CN"/>
              </w:rPr>
            </w:pPr>
            <w:ins w:id="358"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359" w:author="Per Lindell" w:date="2019-02-01T09:14:00Z"/>
        </w:trPr>
        <w:tc>
          <w:tcPr>
            <w:tcW w:w="713" w:type="dxa"/>
            <w:vAlign w:val="center"/>
          </w:tcPr>
          <w:p w14:paraId="3F513217" w14:textId="77777777" w:rsidR="00F70128" w:rsidRDefault="00F70128" w:rsidP="00F70128">
            <w:pPr>
              <w:keepNext/>
              <w:keepLines/>
              <w:spacing w:after="0"/>
              <w:jc w:val="center"/>
              <w:rPr>
                <w:ins w:id="360" w:author="Per Lindell" w:date="2019-02-01T09:14:00Z"/>
                <w:rFonts w:ascii="Arial" w:hAnsi="Arial"/>
                <w:b/>
                <w:sz w:val="18"/>
                <w:lang w:val="en-US"/>
              </w:rPr>
            </w:pPr>
            <w:ins w:id="361"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62" w:author="Per Lindell" w:date="2019-02-01T09:14:00Z"/>
                <w:rFonts w:ascii="Arial" w:hAnsi="Arial"/>
                <w:b/>
                <w:sz w:val="18"/>
                <w:lang w:val="en-US"/>
              </w:rPr>
            </w:pPr>
            <w:proofErr w:type="gramStart"/>
            <w:ins w:id="363"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64" w:author="Per Lindell" w:date="2019-02-01T09:14:00Z"/>
                <w:rFonts w:ascii="Arial" w:hAnsi="Arial"/>
                <w:b/>
                <w:sz w:val="18"/>
                <w:lang w:val="en-US"/>
              </w:rPr>
            </w:pPr>
            <w:ins w:id="365"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66" w:author="Per Lindell" w:date="2019-02-01T09:14:00Z"/>
                <w:rFonts w:ascii="Arial" w:hAnsi="Arial"/>
                <w:b/>
                <w:sz w:val="18"/>
                <w:lang w:val="en-US"/>
              </w:rPr>
            </w:pPr>
            <w:ins w:id="367"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68" w:author="Per Lindell" w:date="2019-02-01T09:14:00Z"/>
                <w:rFonts w:ascii="Arial" w:hAnsi="Arial"/>
                <w:b/>
                <w:sz w:val="18"/>
                <w:lang w:val="en-US"/>
              </w:rPr>
            </w:pPr>
            <w:ins w:id="369"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70" w:author="Per Lindell" w:date="2019-02-01T09:14:00Z"/>
                <w:rFonts w:ascii="Arial" w:hAnsi="Arial"/>
                <w:b/>
                <w:sz w:val="18"/>
                <w:lang w:val="en-US"/>
              </w:rPr>
            </w:pPr>
            <w:ins w:id="371"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72" w:author="Per Lindell" w:date="2019-02-01T09:14:00Z"/>
                <w:rFonts w:ascii="Arial" w:hAnsi="Arial"/>
                <w:b/>
                <w:sz w:val="18"/>
                <w:lang w:val="en-US"/>
              </w:rPr>
            </w:pPr>
            <w:ins w:id="373"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74" w:author="Per Lindell" w:date="2019-02-01T09:14:00Z"/>
                <w:rFonts w:ascii="Arial" w:hAnsi="Arial"/>
                <w:b/>
                <w:sz w:val="18"/>
                <w:lang w:val="en-US"/>
              </w:rPr>
            </w:pPr>
            <w:ins w:id="375"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76" w:author="Per Lindell" w:date="2019-02-01T09:14:00Z"/>
                <w:rFonts w:ascii="Arial" w:hAnsi="Arial"/>
                <w:b/>
                <w:sz w:val="18"/>
                <w:lang w:val="en-US"/>
              </w:rPr>
            </w:pPr>
            <w:ins w:id="377"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78" w:author="Per Lindell" w:date="2019-02-01T10:08:00Z"/>
                <w:rFonts w:ascii="Arial" w:hAnsi="Arial"/>
                <w:b/>
                <w:sz w:val="18"/>
                <w:lang w:val="en-US"/>
              </w:rPr>
            </w:pPr>
            <w:ins w:id="379"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80" w:author="Per Lindell" w:date="2019-02-01T10:08:00Z"/>
                <w:rFonts w:ascii="Arial" w:hAnsi="Arial"/>
                <w:b/>
                <w:sz w:val="18"/>
                <w:lang w:val="en-US"/>
              </w:rPr>
            </w:pPr>
            <w:ins w:id="381"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382" w:author="Per Lindell" w:date="2019-02-01T10:09:00Z"/>
                <w:rFonts w:ascii="Arial" w:hAnsi="Arial"/>
                <w:b/>
                <w:sz w:val="18"/>
                <w:lang w:val="en-US"/>
              </w:rPr>
            </w:pPr>
            <w:ins w:id="383"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384" w:author="Per Lindell" w:date="2019-02-01T10:09:00Z"/>
                <w:rFonts w:ascii="Arial" w:hAnsi="Arial"/>
                <w:b/>
                <w:sz w:val="18"/>
                <w:lang w:val="en-US"/>
              </w:rPr>
            </w:pPr>
            <w:ins w:id="385"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386" w:author="Per Lindell" w:date="2019-02-01T10:09:00Z"/>
                <w:rFonts w:ascii="Arial" w:hAnsi="Arial"/>
                <w:b/>
                <w:sz w:val="18"/>
                <w:lang w:val="en-US"/>
              </w:rPr>
            </w:pPr>
            <w:ins w:id="387"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388" w:author="Per Lindell" w:date="2019-02-01T10:09:00Z"/>
                <w:rFonts w:ascii="Arial" w:hAnsi="Arial"/>
                <w:b/>
                <w:sz w:val="18"/>
                <w:lang w:val="en-US"/>
              </w:rPr>
            </w:pPr>
            <w:ins w:id="389" w:author="Per Lindell" w:date="2019-02-01T10:10:00Z">
              <w:r>
                <w:rPr>
                  <w:rFonts w:ascii="Arial" w:hAnsi="Arial"/>
                  <w:b/>
                  <w:sz w:val="18"/>
                  <w:lang w:val="en-US"/>
                </w:rPr>
                <w:t>UL High Band Edge</w:t>
              </w:r>
            </w:ins>
          </w:p>
        </w:tc>
      </w:tr>
      <w:tr w:rsidR="00F70128" w14:paraId="79B2A20C" w14:textId="1F0B8B6B" w:rsidTr="00F70128">
        <w:trPr>
          <w:trHeight w:val="9"/>
          <w:jc w:val="center"/>
          <w:ins w:id="390" w:author="Per Lindell" w:date="2019-02-01T09:14:00Z"/>
        </w:trPr>
        <w:tc>
          <w:tcPr>
            <w:tcW w:w="713" w:type="dxa"/>
            <w:vAlign w:val="center"/>
          </w:tcPr>
          <w:p w14:paraId="0AACF194" w14:textId="0855C92B" w:rsidR="00F70128" w:rsidRDefault="00F70128" w:rsidP="004E3B16">
            <w:pPr>
              <w:keepNext/>
              <w:keepLines/>
              <w:spacing w:after="0"/>
              <w:jc w:val="center"/>
              <w:rPr>
                <w:ins w:id="391" w:author="Per Lindell" w:date="2019-02-01T09:14:00Z"/>
                <w:rFonts w:ascii="Arial" w:hAnsi="Arial"/>
                <w:sz w:val="18"/>
                <w:lang w:val="en-US" w:eastAsia="ja-JP"/>
              </w:rPr>
            </w:pPr>
            <w:ins w:id="392" w:author="Per Lindell" w:date="2019-02-01T10:07:00Z">
              <w:r>
                <w:rPr>
                  <w:rFonts w:ascii="Arial" w:hAnsi="Arial"/>
                  <w:sz w:val="18"/>
                  <w:lang w:eastAsia="ja-JP"/>
                </w:rPr>
                <w:t>n</w:t>
              </w:r>
              <w:r>
                <w:rPr>
                  <w:rFonts w:ascii="Arial" w:hAnsi="Arial"/>
                  <w:sz w:val="18"/>
                  <w:lang w:val="en-US" w:eastAsia="zh-CN"/>
                </w:rPr>
                <w:t>71</w:t>
              </w:r>
            </w:ins>
          </w:p>
        </w:tc>
        <w:tc>
          <w:tcPr>
            <w:tcW w:w="751" w:type="dxa"/>
            <w:vAlign w:val="center"/>
          </w:tcPr>
          <w:p w14:paraId="27BC73F0" w14:textId="0BC43818" w:rsidR="00F70128" w:rsidRDefault="00F70128" w:rsidP="004E3B16">
            <w:pPr>
              <w:keepNext/>
              <w:keepLines/>
              <w:spacing w:after="0"/>
              <w:jc w:val="center"/>
              <w:rPr>
                <w:ins w:id="393" w:author="Per Lindell" w:date="2019-02-01T09:14:00Z"/>
                <w:rFonts w:ascii="Arial" w:hAnsi="Arial"/>
                <w:sz w:val="18"/>
                <w:lang w:eastAsia="ja-JP"/>
              </w:rPr>
            </w:pPr>
            <w:ins w:id="394" w:author="Per Lindell" w:date="2019-02-01T10:06:00Z">
              <w:r>
                <w:rPr>
                  <w:rFonts w:ascii="Arial" w:hAnsi="Arial"/>
                  <w:sz w:val="18"/>
                  <w:lang w:eastAsia="ja-JP"/>
                </w:rPr>
                <w:t>663</w:t>
              </w:r>
            </w:ins>
          </w:p>
        </w:tc>
        <w:tc>
          <w:tcPr>
            <w:tcW w:w="751" w:type="dxa"/>
            <w:vAlign w:val="center"/>
          </w:tcPr>
          <w:p w14:paraId="03B8885F" w14:textId="4A94E465" w:rsidR="00F70128" w:rsidRDefault="00F70128" w:rsidP="004E3B16">
            <w:pPr>
              <w:keepNext/>
              <w:keepLines/>
              <w:spacing w:after="0"/>
              <w:jc w:val="center"/>
              <w:rPr>
                <w:ins w:id="395" w:author="Per Lindell" w:date="2019-02-01T09:14:00Z"/>
                <w:rFonts w:ascii="Arial" w:hAnsi="Arial"/>
                <w:sz w:val="18"/>
                <w:lang w:eastAsia="ja-JP"/>
              </w:rPr>
            </w:pPr>
            <w:ins w:id="396" w:author="Per Lindell" w:date="2019-02-01T10:06:00Z">
              <w:r>
                <w:rPr>
                  <w:rFonts w:ascii="Arial" w:hAnsi="Arial"/>
                  <w:sz w:val="18"/>
                  <w:lang w:eastAsia="ja-JP"/>
                </w:rPr>
                <w:t>698</w:t>
              </w:r>
            </w:ins>
          </w:p>
        </w:tc>
        <w:tc>
          <w:tcPr>
            <w:tcW w:w="751" w:type="dxa"/>
            <w:tcBorders>
              <w:bottom w:val="single" w:sz="4" w:space="0" w:color="auto"/>
            </w:tcBorders>
            <w:vAlign w:val="center"/>
          </w:tcPr>
          <w:p w14:paraId="5954513E" w14:textId="3F55CA2A" w:rsidR="00F70128" w:rsidRDefault="00F70128" w:rsidP="004E3B16">
            <w:pPr>
              <w:keepNext/>
              <w:keepLines/>
              <w:spacing w:after="0"/>
              <w:jc w:val="center"/>
              <w:rPr>
                <w:ins w:id="397" w:author="Per Lindell" w:date="2019-02-01T09:14:00Z"/>
                <w:rFonts w:ascii="Arial" w:hAnsi="Arial"/>
                <w:sz w:val="18"/>
                <w:lang w:eastAsia="ja-JP"/>
              </w:rPr>
            </w:pPr>
            <w:ins w:id="398" w:author="Per Lindell" w:date="2019-02-01T10:06:00Z">
              <w:r>
                <w:rPr>
                  <w:rFonts w:ascii="Arial" w:hAnsi="Arial"/>
                  <w:sz w:val="18"/>
                  <w:lang w:eastAsia="ja-JP"/>
                </w:rPr>
                <w:t>1326</w:t>
              </w:r>
            </w:ins>
          </w:p>
        </w:tc>
        <w:tc>
          <w:tcPr>
            <w:tcW w:w="751" w:type="dxa"/>
            <w:tcBorders>
              <w:bottom w:val="single" w:sz="4" w:space="0" w:color="auto"/>
            </w:tcBorders>
            <w:vAlign w:val="center"/>
          </w:tcPr>
          <w:p w14:paraId="12BDA239" w14:textId="5D470440" w:rsidR="00F70128" w:rsidRDefault="00F70128" w:rsidP="004E3B16">
            <w:pPr>
              <w:keepNext/>
              <w:keepLines/>
              <w:spacing w:after="0"/>
              <w:jc w:val="center"/>
              <w:rPr>
                <w:ins w:id="399" w:author="Per Lindell" w:date="2019-02-01T09:14:00Z"/>
                <w:rFonts w:ascii="Arial" w:hAnsi="Arial"/>
                <w:sz w:val="18"/>
                <w:lang w:eastAsia="ja-JP"/>
              </w:rPr>
            </w:pPr>
            <w:ins w:id="400" w:author="Per Lindell" w:date="2019-02-01T10:06:00Z">
              <w:r>
                <w:rPr>
                  <w:rFonts w:ascii="Arial" w:hAnsi="Arial"/>
                  <w:sz w:val="18"/>
                  <w:lang w:eastAsia="ja-JP"/>
                </w:rPr>
                <w:t>1396</w:t>
              </w:r>
            </w:ins>
          </w:p>
        </w:tc>
        <w:tc>
          <w:tcPr>
            <w:tcW w:w="751" w:type="dxa"/>
            <w:tcBorders>
              <w:bottom w:val="single" w:sz="4" w:space="0" w:color="auto"/>
            </w:tcBorders>
            <w:vAlign w:val="center"/>
          </w:tcPr>
          <w:p w14:paraId="1005315D" w14:textId="5EFD849B" w:rsidR="00F70128" w:rsidRDefault="00F70128" w:rsidP="004E3B16">
            <w:pPr>
              <w:keepNext/>
              <w:keepLines/>
              <w:spacing w:after="0"/>
              <w:jc w:val="center"/>
              <w:rPr>
                <w:ins w:id="401" w:author="Per Lindell" w:date="2019-02-01T09:14:00Z"/>
                <w:rFonts w:ascii="Arial" w:hAnsi="Arial"/>
                <w:sz w:val="18"/>
                <w:lang w:eastAsia="ja-JP"/>
              </w:rPr>
            </w:pPr>
            <w:ins w:id="402" w:author="Per Lindell" w:date="2019-02-01T10:06:00Z">
              <w:r>
                <w:rPr>
                  <w:rFonts w:ascii="Arial" w:hAnsi="Arial"/>
                  <w:sz w:val="18"/>
                  <w:lang w:eastAsia="ja-JP"/>
                </w:rPr>
                <w:t>1989</w:t>
              </w:r>
            </w:ins>
          </w:p>
        </w:tc>
        <w:tc>
          <w:tcPr>
            <w:tcW w:w="750" w:type="dxa"/>
            <w:tcBorders>
              <w:bottom w:val="single" w:sz="4" w:space="0" w:color="auto"/>
            </w:tcBorders>
            <w:vAlign w:val="center"/>
          </w:tcPr>
          <w:p w14:paraId="3243694B" w14:textId="515AD329" w:rsidR="00F70128" w:rsidRDefault="00F70128" w:rsidP="004E3B16">
            <w:pPr>
              <w:keepNext/>
              <w:keepLines/>
              <w:spacing w:after="0"/>
              <w:jc w:val="center"/>
              <w:rPr>
                <w:ins w:id="403" w:author="Per Lindell" w:date="2019-02-01T09:14:00Z"/>
                <w:rFonts w:ascii="Arial" w:hAnsi="Arial"/>
                <w:sz w:val="18"/>
                <w:lang w:eastAsia="ja-JP"/>
              </w:rPr>
            </w:pPr>
            <w:ins w:id="404" w:author="Per Lindell" w:date="2019-02-01T10:06:00Z">
              <w:r>
                <w:rPr>
                  <w:rFonts w:ascii="Arial" w:hAnsi="Arial"/>
                  <w:sz w:val="18"/>
                  <w:lang w:eastAsia="ja-JP"/>
                </w:rPr>
                <w:t>2094</w:t>
              </w:r>
            </w:ins>
          </w:p>
        </w:tc>
        <w:tc>
          <w:tcPr>
            <w:tcW w:w="750" w:type="dxa"/>
            <w:vAlign w:val="center"/>
          </w:tcPr>
          <w:p w14:paraId="5F2B380A" w14:textId="09551AC8" w:rsidR="00F70128" w:rsidRDefault="00F70128" w:rsidP="004E3B16">
            <w:pPr>
              <w:keepNext/>
              <w:keepLines/>
              <w:spacing w:after="0"/>
              <w:jc w:val="center"/>
              <w:rPr>
                <w:ins w:id="405" w:author="Per Lindell" w:date="2019-02-01T09:14:00Z"/>
                <w:rFonts w:ascii="Arial" w:hAnsi="Arial"/>
                <w:sz w:val="18"/>
                <w:lang w:eastAsia="ja-JP"/>
              </w:rPr>
            </w:pPr>
            <w:ins w:id="406" w:author="Per Lindell" w:date="2019-02-01T10:06:00Z">
              <w:r>
                <w:rPr>
                  <w:rFonts w:ascii="Arial" w:hAnsi="Arial"/>
                  <w:sz w:val="18"/>
                  <w:lang w:eastAsia="ja-JP"/>
                </w:rPr>
                <w:t>26</w:t>
              </w:r>
            </w:ins>
            <w:ins w:id="407" w:author="Per Lindell" w:date="2019-02-01T10:07:00Z">
              <w:r>
                <w:rPr>
                  <w:rFonts w:ascii="Arial" w:hAnsi="Arial"/>
                  <w:sz w:val="18"/>
                  <w:lang w:eastAsia="ja-JP"/>
                </w:rPr>
                <w:t>52</w:t>
              </w:r>
            </w:ins>
          </w:p>
        </w:tc>
        <w:tc>
          <w:tcPr>
            <w:tcW w:w="750" w:type="dxa"/>
            <w:vAlign w:val="center"/>
          </w:tcPr>
          <w:p w14:paraId="1811B0A6" w14:textId="3C57589B" w:rsidR="00F70128" w:rsidRDefault="00F70128" w:rsidP="004E3B16">
            <w:pPr>
              <w:keepNext/>
              <w:keepLines/>
              <w:spacing w:after="0"/>
              <w:jc w:val="center"/>
              <w:rPr>
                <w:ins w:id="408" w:author="Per Lindell" w:date="2019-02-01T09:14:00Z"/>
                <w:rFonts w:ascii="Arial" w:hAnsi="Arial"/>
                <w:sz w:val="18"/>
                <w:lang w:eastAsia="ja-JP"/>
              </w:rPr>
            </w:pPr>
            <w:ins w:id="409" w:author="Per Lindell" w:date="2019-02-01T10:07:00Z">
              <w:r>
                <w:rPr>
                  <w:rFonts w:ascii="Arial" w:hAnsi="Arial"/>
                  <w:sz w:val="18"/>
                  <w:lang w:eastAsia="ja-JP"/>
                </w:rPr>
                <w:t>2792</w:t>
              </w:r>
            </w:ins>
          </w:p>
        </w:tc>
        <w:tc>
          <w:tcPr>
            <w:tcW w:w="750" w:type="dxa"/>
          </w:tcPr>
          <w:p w14:paraId="5D686DA6" w14:textId="7BD6D3BF" w:rsidR="00F70128" w:rsidRDefault="00F70128" w:rsidP="004E3B16">
            <w:pPr>
              <w:keepNext/>
              <w:keepLines/>
              <w:spacing w:after="0"/>
              <w:jc w:val="center"/>
              <w:rPr>
                <w:ins w:id="410" w:author="Per Lindell" w:date="2019-02-01T10:08:00Z"/>
                <w:rFonts w:ascii="Arial" w:hAnsi="Arial"/>
                <w:sz w:val="18"/>
                <w:lang w:eastAsia="ja-JP"/>
              </w:rPr>
            </w:pPr>
            <w:ins w:id="411" w:author="Per Lindell" w:date="2019-02-01T10:10:00Z">
              <w:r>
                <w:rPr>
                  <w:rFonts w:ascii="Arial" w:hAnsi="Arial"/>
                  <w:sz w:val="18"/>
                  <w:lang w:eastAsia="ja-JP"/>
                </w:rPr>
                <w:t>3315</w:t>
              </w:r>
            </w:ins>
          </w:p>
        </w:tc>
        <w:tc>
          <w:tcPr>
            <w:tcW w:w="750" w:type="dxa"/>
          </w:tcPr>
          <w:p w14:paraId="124382B9" w14:textId="3D4E5CB0" w:rsidR="00F70128" w:rsidRDefault="00F70128" w:rsidP="004E3B16">
            <w:pPr>
              <w:keepNext/>
              <w:keepLines/>
              <w:spacing w:after="0"/>
              <w:jc w:val="center"/>
              <w:rPr>
                <w:ins w:id="412" w:author="Per Lindell" w:date="2019-02-01T10:08:00Z"/>
                <w:rFonts w:ascii="Arial" w:hAnsi="Arial"/>
                <w:sz w:val="18"/>
                <w:lang w:eastAsia="ja-JP"/>
              </w:rPr>
            </w:pPr>
            <w:ins w:id="413" w:author="Per Lindell" w:date="2019-02-01T10:10:00Z">
              <w:r>
                <w:rPr>
                  <w:rFonts w:ascii="Arial" w:hAnsi="Arial"/>
                  <w:sz w:val="18"/>
                  <w:lang w:eastAsia="ja-JP"/>
                </w:rPr>
                <w:t>3490</w:t>
              </w:r>
            </w:ins>
          </w:p>
        </w:tc>
        <w:tc>
          <w:tcPr>
            <w:tcW w:w="750" w:type="dxa"/>
          </w:tcPr>
          <w:p w14:paraId="47E48AE8" w14:textId="513A4379" w:rsidR="00F70128" w:rsidRDefault="00F70128" w:rsidP="004E3B16">
            <w:pPr>
              <w:keepNext/>
              <w:keepLines/>
              <w:spacing w:after="0"/>
              <w:jc w:val="center"/>
              <w:rPr>
                <w:ins w:id="414" w:author="Per Lindell" w:date="2019-02-01T10:09:00Z"/>
                <w:rFonts w:ascii="Arial" w:hAnsi="Arial"/>
                <w:sz w:val="18"/>
                <w:lang w:eastAsia="ja-JP"/>
              </w:rPr>
            </w:pPr>
            <w:ins w:id="415" w:author="Per Lindell" w:date="2019-02-01T10:10:00Z">
              <w:r>
                <w:rPr>
                  <w:rFonts w:ascii="Arial" w:hAnsi="Arial"/>
                  <w:sz w:val="18"/>
                  <w:lang w:eastAsia="ja-JP"/>
                </w:rPr>
                <w:t>3978</w:t>
              </w:r>
            </w:ins>
          </w:p>
        </w:tc>
        <w:tc>
          <w:tcPr>
            <w:tcW w:w="750" w:type="dxa"/>
          </w:tcPr>
          <w:p w14:paraId="48DE1136" w14:textId="02B9AD67" w:rsidR="00F70128" w:rsidRDefault="00F70128" w:rsidP="004E3B16">
            <w:pPr>
              <w:keepNext/>
              <w:keepLines/>
              <w:spacing w:after="0"/>
              <w:jc w:val="center"/>
              <w:rPr>
                <w:ins w:id="416" w:author="Per Lindell" w:date="2019-02-01T10:09:00Z"/>
                <w:rFonts w:ascii="Arial" w:hAnsi="Arial"/>
                <w:sz w:val="18"/>
                <w:lang w:eastAsia="ja-JP"/>
              </w:rPr>
            </w:pPr>
            <w:ins w:id="417" w:author="Per Lindell" w:date="2019-02-01T10:10:00Z">
              <w:r>
                <w:rPr>
                  <w:rFonts w:ascii="Arial" w:hAnsi="Arial"/>
                  <w:sz w:val="18"/>
                  <w:lang w:eastAsia="ja-JP"/>
                </w:rPr>
                <w:t>4188</w:t>
              </w:r>
            </w:ins>
          </w:p>
        </w:tc>
        <w:tc>
          <w:tcPr>
            <w:tcW w:w="750" w:type="dxa"/>
          </w:tcPr>
          <w:p w14:paraId="3C2C3DF0" w14:textId="004A8034" w:rsidR="00F70128" w:rsidRDefault="00F70128" w:rsidP="004E3B16">
            <w:pPr>
              <w:keepNext/>
              <w:keepLines/>
              <w:spacing w:after="0"/>
              <w:jc w:val="center"/>
              <w:rPr>
                <w:ins w:id="418" w:author="Per Lindell" w:date="2019-02-01T10:09:00Z"/>
                <w:rFonts w:ascii="Arial" w:hAnsi="Arial"/>
                <w:sz w:val="18"/>
                <w:lang w:eastAsia="ja-JP"/>
              </w:rPr>
            </w:pPr>
            <w:ins w:id="419" w:author="Per Lindell" w:date="2019-02-01T10:10:00Z">
              <w:r>
                <w:rPr>
                  <w:rFonts w:ascii="Arial" w:hAnsi="Arial"/>
                  <w:sz w:val="18"/>
                  <w:lang w:eastAsia="ja-JP"/>
                </w:rPr>
                <w:t>4641</w:t>
              </w:r>
            </w:ins>
          </w:p>
        </w:tc>
        <w:tc>
          <w:tcPr>
            <w:tcW w:w="750" w:type="dxa"/>
          </w:tcPr>
          <w:p w14:paraId="18F056A0" w14:textId="31FB428D" w:rsidR="00F70128" w:rsidRDefault="00F70128" w:rsidP="004E3B16">
            <w:pPr>
              <w:keepNext/>
              <w:keepLines/>
              <w:spacing w:after="0"/>
              <w:jc w:val="center"/>
              <w:rPr>
                <w:ins w:id="420" w:author="Per Lindell" w:date="2019-02-01T10:09:00Z"/>
                <w:rFonts w:ascii="Arial" w:hAnsi="Arial"/>
                <w:sz w:val="18"/>
                <w:lang w:eastAsia="ja-JP"/>
              </w:rPr>
            </w:pPr>
            <w:ins w:id="421" w:author="Per Lindell" w:date="2019-02-01T10:10:00Z">
              <w:r>
                <w:rPr>
                  <w:rFonts w:ascii="Arial" w:hAnsi="Arial"/>
                  <w:sz w:val="18"/>
                  <w:lang w:eastAsia="ja-JP"/>
                </w:rPr>
                <w:t>4886</w:t>
              </w:r>
            </w:ins>
          </w:p>
        </w:tc>
      </w:tr>
      <w:tr w:rsidR="00F70128" w14:paraId="749DF240" w14:textId="4818F625" w:rsidTr="00F70128">
        <w:trPr>
          <w:trHeight w:val="9"/>
          <w:jc w:val="center"/>
          <w:ins w:id="422" w:author="Per Lindell" w:date="2019-02-01T09:14:00Z"/>
        </w:trPr>
        <w:tc>
          <w:tcPr>
            <w:tcW w:w="713" w:type="dxa"/>
            <w:vAlign w:val="center"/>
          </w:tcPr>
          <w:p w14:paraId="54FFAD14" w14:textId="513CC4F7" w:rsidR="00F70128" w:rsidRDefault="00F70128" w:rsidP="004E3B16">
            <w:pPr>
              <w:keepNext/>
              <w:keepLines/>
              <w:spacing w:after="0"/>
              <w:jc w:val="center"/>
              <w:rPr>
                <w:ins w:id="423" w:author="Per Lindell" w:date="2019-02-01T09:14:00Z"/>
                <w:rFonts w:ascii="Arial" w:hAnsi="Arial"/>
                <w:sz w:val="18"/>
                <w:lang w:val="en-US"/>
              </w:rPr>
            </w:pPr>
            <w:ins w:id="424" w:author="Per Lindell" w:date="2019-02-01T10:07:00Z">
              <w:r>
                <w:rPr>
                  <w:rFonts w:ascii="Arial" w:hAnsi="Arial"/>
                  <w:sz w:val="18"/>
                  <w:lang w:eastAsia="ja-JP"/>
                </w:rPr>
                <w:t>n260</w:t>
              </w:r>
            </w:ins>
          </w:p>
        </w:tc>
        <w:tc>
          <w:tcPr>
            <w:tcW w:w="751" w:type="dxa"/>
            <w:vAlign w:val="center"/>
          </w:tcPr>
          <w:p w14:paraId="6F9FC8E1" w14:textId="13668A6D" w:rsidR="00F70128" w:rsidRDefault="00F70128" w:rsidP="004E3B16">
            <w:pPr>
              <w:keepNext/>
              <w:keepLines/>
              <w:spacing w:after="0"/>
              <w:jc w:val="center"/>
              <w:rPr>
                <w:ins w:id="425" w:author="Per Lindell" w:date="2019-02-01T09:14:00Z"/>
                <w:rFonts w:ascii="Arial" w:hAnsi="Arial"/>
                <w:sz w:val="18"/>
                <w:lang w:eastAsia="ja-JP"/>
              </w:rPr>
            </w:pPr>
            <w:ins w:id="426" w:author="Per Lindell" w:date="2019-02-01T10:08:00Z">
              <w:r>
                <w:rPr>
                  <w:rFonts w:ascii="Arial" w:hAnsi="Arial"/>
                  <w:sz w:val="18"/>
                  <w:lang w:eastAsia="ja-JP"/>
                </w:rPr>
                <w:t>3700</w:t>
              </w:r>
            </w:ins>
          </w:p>
        </w:tc>
        <w:tc>
          <w:tcPr>
            <w:tcW w:w="751" w:type="dxa"/>
            <w:vAlign w:val="center"/>
          </w:tcPr>
          <w:p w14:paraId="5FEA602A" w14:textId="57AABF5C" w:rsidR="00F70128" w:rsidRDefault="00F70128" w:rsidP="004E3B16">
            <w:pPr>
              <w:keepNext/>
              <w:keepLines/>
              <w:spacing w:after="0"/>
              <w:jc w:val="center"/>
              <w:rPr>
                <w:ins w:id="427" w:author="Per Lindell" w:date="2019-02-01T09:14:00Z"/>
                <w:rFonts w:ascii="Arial" w:hAnsi="Arial"/>
                <w:sz w:val="18"/>
                <w:lang w:eastAsia="ja-JP"/>
              </w:rPr>
            </w:pPr>
            <w:ins w:id="428" w:author="Per Lindell" w:date="2019-02-01T10:08:00Z">
              <w:r>
                <w:rPr>
                  <w:rFonts w:ascii="Arial" w:hAnsi="Arial"/>
                  <w:sz w:val="18"/>
                  <w:lang w:eastAsia="ja-JP"/>
                </w:rPr>
                <w:t>40000</w:t>
              </w:r>
            </w:ins>
          </w:p>
        </w:tc>
        <w:tc>
          <w:tcPr>
            <w:tcW w:w="751" w:type="dxa"/>
            <w:tcBorders>
              <w:bottom w:val="single" w:sz="4" w:space="0" w:color="auto"/>
            </w:tcBorders>
            <w:vAlign w:val="center"/>
          </w:tcPr>
          <w:p w14:paraId="3D7811FC" w14:textId="3A9E7554" w:rsidR="00F70128" w:rsidRDefault="00F70128" w:rsidP="004E3B16">
            <w:pPr>
              <w:keepNext/>
              <w:keepLines/>
              <w:spacing w:after="0"/>
              <w:jc w:val="center"/>
              <w:rPr>
                <w:ins w:id="429" w:author="Per Lindell" w:date="2019-02-01T09:14:00Z"/>
                <w:rFonts w:ascii="Arial" w:hAnsi="Arial"/>
                <w:sz w:val="18"/>
                <w:lang w:eastAsia="ja-JP"/>
              </w:rPr>
            </w:pPr>
            <w:ins w:id="430" w:author="Per Lindell" w:date="2019-02-01T10:08:00Z">
              <w:r>
                <w:rPr>
                  <w:rFonts w:ascii="Arial" w:hAnsi="Arial"/>
                  <w:sz w:val="18"/>
                  <w:lang w:eastAsia="ja-JP"/>
                </w:rPr>
                <w:t>74000</w:t>
              </w:r>
            </w:ins>
          </w:p>
        </w:tc>
        <w:tc>
          <w:tcPr>
            <w:tcW w:w="751" w:type="dxa"/>
            <w:tcBorders>
              <w:bottom w:val="single" w:sz="4" w:space="0" w:color="auto"/>
            </w:tcBorders>
            <w:vAlign w:val="center"/>
          </w:tcPr>
          <w:p w14:paraId="4256CB83" w14:textId="66DF65CF" w:rsidR="00F70128" w:rsidRDefault="00F70128" w:rsidP="004E3B16">
            <w:pPr>
              <w:keepNext/>
              <w:keepLines/>
              <w:spacing w:after="0"/>
              <w:jc w:val="center"/>
              <w:rPr>
                <w:ins w:id="431" w:author="Per Lindell" w:date="2019-02-01T09:14:00Z"/>
                <w:rFonts w:ascii="Arial" w:hAnsi="Arial"/>
                <w:sz w:val="18"/>
                <w:lang w:eastAsia="ja-JP"/>
              </w:rPr>
            </w:pPr>
            <w:ins w:id="432" w:author="Per Lindell" w:date="2019-02-01T10:08:00Z">
              <w:r>
                <w:rPr>
                  <w:rFonts w:ascii="Arial" w:hAnsi="Arial"/>
                  <w:sz w:val="18"/>
                  <w:lang w:eastAsia="ja-JP"/>
                </w:rPr>
                <w:t>80000</w:t>
              </w:r>
            </w:ins>
          </w:p>
        </w:tc>
        <w:tc>
          <w:tcPr>
            <w:tcW w:w="751" w:type="dxa"/>
            <w:tcBorders>
              <w:bottom w:val="single" w:sz="4" w:space="0" w:color="auto"/>
            </w:tcBorders>
            <w:vAlign w:val="center"/>
          </w:tcPr>
          <w:p w14:paraId="16CA27B3" w14:textId="2C0BB366" w:rsidR="00F70128" w:rsidRDefault="00F70128" w:rsidP="004E3B16">
            <w:pPr>
              <w:keepNext/>
              <w:keepLines/>
              <w:spacing w:after="0"/>
              <w:jc w:val="center"/>
              <w:rPr>
                <w:ins w:id="433" w:author="Per Lindell" w:date="2019-02-01T09:14:00Z"/>
                <w:rFonts w:ascii="Arial" w:hAnsi="Arial"/>
                <w:sz w:val="18"/>
                <w:lang w:eastAsia="ja-JP"/>
              </w:rPr>
            </w:pPr>
            <w:ins w:id="434" w:author="Per Lindell" w:date="2019-02-01T10:08:00Z">
              <w:r>
                <w:rPr>
                  <w:rFonts w:ascii="Arial" w:hAnsi="Arial"/>
                  <w:sz w:val="18"/>
                  <w:lang w:eastAsia="ja-JP"/>
                </w:rPr>
                <w:t>111</w:t>
              </w:r>
            </w:ins>
            <w:ins w:id="435" w:author="Per Lindell" w:date="2019-02-01T10:11:00Z">
              <w:r>
                <w:rPr>
                  <w:rFonts w:ascii="Arial" w:hAnsi="Arial"/>
                  <w:sz w:val="18"/>
                  <w:lang w:eastAsia="ja-JP"/>
                </w:rPr>
                <w:t xml:space="preserve"> k</w:t>
              </w:r>
            </w:ins>
          </w:p>
        </w:tc>
        <w:tc>
          <w:tcPr>
            <w:tcW w:w="750" w:type="dxa"/>
            <w:tcBorders>
              <w:bottom w:val="single" w:sz="4" w:space="0" w:color="auto"/>
            </w:tcBorders>
            <w:vAlign w:val="center"/>
          </w:tcPr>
          <w:p w14:paraId="6461BFF6" w14:textId="57EE2087" w:rsidR="00F70128" w:rsidRDefault="00F70128" w:rsidP="004E3B16">
            <w:pPr>
              <w:keepNext/>
              <w:keepLines/>
              <w:spacing w:after="0"/>
              <w:jc w:val="center"/>
              <w:rPr>
                <w:ins w:id="436" w:author="Per Lindell" w:date="2019-02-01T09:14:00Z"/>
                <w:rFonts w:ascii="Arial" w:hAnsi="Arial"/>
                <w:sz w:val="18"/>
                <w:lang w:eastAsia="ja-JP"/>
              </w:rPr>
            </w:pPr>
            <w:ins w:id="437" w:author="Per Lindell" w:date="2019-02-01T10:08:00Z">
              <w:r>
                <w:rPr>
                  <w:rFonts w:ascii="Arial" w:hAnsi="Arial"/>
                  <w:sz w:val="18"/>
                  <w:lang w:eastAsia="ja-JP"/>
                </w:rPr>
                <w:t>120</w:t>
              </w:r>
            </w:ins>
            <w:ins w:id="438" w:author="Per Lindell" w:date="2019-02-01T10:11:00Z">
              <w:r>
                <w:rPr>
                  <w:rFonts w:ascii="Arial" w:hAnsi="Arial"/>
                  <w:sz w:val="18"/>
                  <w:lang w:eastAsia="ja-JP"/>
                </w:rPr>
                <w:t xml:space="preserve"> k</w:t>
              </w:r>
            </w:ins>
          </w:p>
        </w:tc>
        <w:tc>
          <w:tcPr>
            <w:tcW w:w="750" w:type="dxa"/>
            <w:vAlign w:val="center"/>
          </w:tcPr>
          <w:p w14:paraId="150E3A94" w14:textId="6562B807" w:rsidR="00F70128" w:rsidRDefault="00F70128" w:rsidP="004E3B16">
            <w:pPr>
              <w:keepNext/>
              <w:keepLines/>
              <w:spacing w:after="0"/>
              <w:jc w:val="center"/>
              <w:rPr>
                <w:ins w:id="439" w:author="Per Lindell" w:date="2019-02-01T09:14:00Z"/>
                <w:rFonts w:ascii="Arial" w:hAnsi="Arial"/>
                <w:sz w:val="18"/>
                <w:lang w:eastAsia="ja-JP"/>
              </w:rPr>
            </w:pPr>
            <w:ins w:id="440" w:author="Per Lindell" w:date="2019-02-01T10:10:00Z">
              <w:r>
                <w:rPr>
                  <w:rFonts w:ascii="Arial" w:hAnsi="Arial"/>
                  <w:sz w:val="18"/>
                  <w:lang w:eastAsia="ja-JP"/>
                </w:rPr>
                <w:t>148</w:t>
              </w:r>
            </w:ins>
            <w:ins w:id="441" w:author="Per Lindell" w:date="2019-02-01T10:11:00Z">
              <w:r>
                <w:rPr>
                  <w:rFonts w:ascii="Arial" w:hAnsi="Arial"/>
                  <w:sz w:val="18"/>
                  <w:lang w:eastAsia="ja-JP"/>
                </w:rPr>
                <w:t xml:space="preserve"> </w:t>
              </w:r>
            </w:ins>
            <w:ins w:id="442" w:author="Per Lindell" w:date="2019-02-01T10:10:00Z">
              <w:r>
                <w:rPr>
                  <w:rFonts w:ascii="Arial" w:hAnsi="Arial"/>
                  <w:sz w:val="18"/>
                  <w:lang w:eastAsia="ja-JP"/>
                </w:rPr>
                <w:t>k</w:t>
              </w:r>
            </w:ins>
          </w:p>
        </w:tc>
        <w:tc>
          <w:tcPr>
            <w:tcW w:w="750" w:type="dxa"/>
            <w:vAlign w:val="center"/>
          </w:tcPr>
          <w:p w14:paraId="5DE9FD0E" w14:textId="6AF65C4D" w:rsidR="00F70128" w:rsidRDefault="00F70128" w:rsidP="004E3B16">
            <w:pPr>
              <w:keepNext/>
              <w:keepLines/>
              <w:spacing w:after="0"/>
              <w:jc w:val="center"/>
              <w:rPr>
                <w:ins w:id="443" w:author="Per Lindell" w:date="2019-02-01T09:14:00Z"/>
                <w:rFonts w:ascii="Arial" w:hAnsi="Arial"/>
                <w:sz w:val="18"/>
                <w:lang w:eastAsia="ja-JP"/>
              </w:rPr>
            </w:pPr>
            <w:ins w:id="444" w:author="Per Lindell" w:date="2019-02-01T10:11:00Z">
              <w:r>
                <w:rPr>
                  <w:rFonts w:ascii="Arial" w:hAnsi="Arial"/>
                  <w:sz w:val="18"/>
                  <w:lang w:eastAsia="ja-JP"/>
                </w:rPr>
                <w:t>160 k</w:t>
              </w:r>
            </w:ins>
          </w:p>
        </w:tc>
        <w:tc>
          <w:tcPr>
            <w:tcW w:w="750" w:type="dxa"/>
          </w:tcPr>
          <w:p w14:paraId="009E0B88" w14:textId="09BAEBFF" w:rsidR="00F70128" w:rsidRDefault="00F70128" w:rsidP="004E3B16">
            <w:pPr>
              <w:keepNext/>
              <w:keepLines/>
              <w:spacing w:after="0"/>
              <w:jc w:val="center"/>
              <w:rPr>
                <w:ins w:id="445" w:author="Per Lindell" w:date="2019-02-01T10:08:00Z"/>
                <w:rFonts w:ascii="Arial" w:hAnsi="Arial"/>
                <w:sz w:val="18"/>
                <w:lang w:eastAsia="ja-JP"/>
              </w:rPr>
            </w:pPr>
            <w:ins w:id="446" w:author="Per Lindell" w:date="2019-02-01T10:11:00Z">
              <w:r>
                <w:rPr>
                  <w:rFonts w:ascii="Arial" w:hAnsi="Arial"/>
                  <w:sz w:val="18"/>
                  <w:lang w:eastAsia="ja-JP"/>
                </w:rPr>
                <w:t>185 k</w:t>
              </w:r>
            </w:ins>
          </w:p>
        </w:tc>
        <w:tc>
          <w:tcPr>
            <w:tcW w:w="750" w:type="dxa"/>
          </w:tcPr>
          <w:p w14:paraId="7AFEC39D" w14:textId="7DD2C37D" w:rsidR="00F70128" w:rsidRDefault="00F70128" w:rsidP="004E3B16">
            <w:pPr>
              <w:keepNext/>
              <w:keepLines/>
              <w:spacing w:after="0"/>
              <w:jc w:val="center"/>
              <w:rPr>
                <w:ins w:id="447" w:author="Per Lindell" w:date="2019-02-01T10:08:00Z"/>
                <w:rFonts w:ascii="Arial" w:hAnsi="Arial"/>
                <w:sz w:val="18"/>
                <w:lang w:eastAsia="ja-JP"/>
              </w:rPr>
            </w:pPr>
            <w:ins w:id="448" w:author="Per Lindell" w:date="2019-02-01T10:11:00Z">
              <w:r>
                <w:rPr>
                  <w:rFonts w:ascii="Arial" w:hAnsi="Arial"/>
                  <w:sz w:val="18"/>
                  <w:lang w:eastAsia="ja-JP"/>
                </w:rPr>
                <w:t>200 k</w:t>
              </w:r>
            </w:ins>
          </w:p>
        </w:tc>
        <w:tc>
          <w:tcPr>
            <w:tcW w:w="750" w:type="dxa"/>
          </w:tcPr>
          <w:p w14:paraId="40CC13D6" w14:textId="1081FAD9" w:rsidR="00F70128" w:rsidRDefault="00F70128" w:rsidP="004E3B16">
            <w:pPr>
              <w:keepNext/>
              <w:keepLines/>
              <w:spacing w:after="0"/>
              <w:jc w:val="center"/>
              <w:rPr>
                <w:ins w:id="449" w:author="Per Lindell" w:date="2019-02-01T10:09:00Z"/>
                <w:rFonts w:ascii="Arial" w:hAnsi="Arial"/>
                <w:sz w:val="18"/>
                <w:lang w:eastAsia="ja-JP"/>
              </w:rPr>
            </w:pPr>
            <w:ins w:id="450" w:author="Per Lindell" w:date="2019-02-01T10:11:00Z">
              <w:r>
                <w:rPr>
                  <w:rFonts w:ascii="Arial" w:hAnsi="Arial"/>
                  <w:sz w:val="18"/>
                  <w:lang w:eastAsia="ja-JP"/>
                </w:rPr>
                <w:t>222 k</w:t>
              </w:r>
            </w:ins>
          </w:p>
        </w:tc>
        <w:tc>
          <w:tcPr>
            <w:tcW w:w="750" w:type="dxa"/>
          </w:tcPr>
          <w:p w14:paraId="4615FCBC" w14:textId="1060C042" w:rsidR="00F70128" w:rsidRDefault="00F70128" w:rsidP="004E3B16">
            <w:pPr>
              <w:keepNext/>
              <w:keepLines/>
              <w:spacing w:after="0"/>
              <w:jc w:val="center"/>
              <w:rPr>
                <w:ins w:id="451" w:author="Per Lindell" w:date="2019-02-01T10:09:00Z"/>
                <w:rFonts w:ascii="Arial" w:hAnsi="Arial"/>
                <w:sz w:val="18"/>
                <w:lang w:eastAsia="ja-JP"/>
              </w:rPr>
            </w:pPr>
            <w:ins w:id="452" w:author="Per Lindell" w:date="2019-02-01T10:11:00Z">
              <w:r>
                <w:rPr>
                  <w:rFonts w:ascii="Arial" w:hAnsi="Arial"/>
                  <w:sz w:val="18"/>
                  <w:lang w:eastAsia="ja-JP"/>
                </w:rPr>
                <w:t>240 k</w:t>
              </w:r>
            </w:ins>
          </w:p>
        </w:tc>
        <w:tc>
          <w:tcPr>
            <w:tcW w:w="750" w:type="dxa"/>
          </w:tcPr>
          <w:p w14:paraId="4D43603E" w14:textId="12E5C99A" w:rsidR="00F70128" w:rsidRDefault="00F70128" w:rsidP="004E3B16">
            <w:pPr>
              <w:keepNext/>
              <w:keepLines/>
              <w:spacing w:after="0"/>
              <w:jc w:val="center"/>
              <w:rPr>
                <w:ins w:id="453" w:author="Per Lindell" w:date="2019-02-01T10:09:00Z"/>
                <w:rFonts w:ascii="Arial" w:hAnsi="Arial"/>
                <w:sz w:val="18"/>
                <w:lang w:eastAsia="ja-JP"/>
              </w:rPr>
            </w:pPr>
            <w:ins w:id="454" w:author="Per Lindell" w:date="2019-02-01T10:11:00Z">
              <w:r>
                <w:rPr>
                  <w:rFonts w:ascii="Arial" w:hAnsi="Arial"/>
                  <w:sz w:val="18"/>
                  <w:lang w:eastAsia="ja-JP"/>
                </w:rPr>
                <w:t>259 k</w:t>
              </w:r>
            </w:ins>
          </w:p>
        </w:tc>
        <w:tc>
          <w:tcPr>
            <w:tcW w:w="750" w:type="dxa"/>
          </w:tcPr>
          <w:p w14:paraId="00A7CBAD" w14:textId="0D65412C" w:rsidR="00F70128" w:rsidRDefault="00F70128" w:rsidP="004E3B16">
            <w:pPr>
              <w:keepNext/>
              <w:keepLines/>
              <w:spacing w:after="0"/>
              <w:jc w:val="center"/>
              <w:rPr>
                <w:ins w:id="455" w:author="Per Lindell" w:date="2019-02-01T10:09:00Z"/>
                <w:rFonts w:ascii="Arial" w:hAnsi="Arial"/>
                <w:sz w:val="18"/>
                <w:lang w:eastAsia="ja-JP"/>
              </w:rPr>
            </w:pPr>
            <w:ins w:id="456" w:author="Per Lindell" w:date="2019-02-01T10:12:00Z">
              <w:r>
                <w:rPr>
                  <w:rFonts w:ascii="Arial" w:hAnsi="Arial"/>
                  <w:sz w:val="18"/>
                  <w:lang w:eastAsia="ja-JP"/>
                </w:rPr>
                <w:t>280 k</w:t>
              </w:r>
            </w:ins>
          </w:p>
        </w:tc>
      </w:tr>
    </w:tbl>
    <w:p w14:paraId="6A637E3A" w14:textId="77777777" w:rsidR="00B575CC" w:rsidRDefault="00B575CC" w:rsidP="00B575CC">
      <w:pPr>
        <w:rPr>
          <w:ins w:id="457" w:author="Per Lindell" w:date="2019-02-01T09:14:00Z"/>
        </w:rPr>
      </w:pPr>
    </w:p>
    <w:p w14:paraId="05EE7661" w14:textId="77777777" w:rsidR="00B575CC" w:rsidRDefault="00B575CC" w:rsidP="00B575CC">
      <w:pPr>
        <w:pStyle w:val="Heading4"/>
        <w:tabs>
          <w:tab w:val="left" w:pos="0"/>
          <w:tab w:val="left" w:pos="420"/>
          <w:tab w:val="left" w:pos="864"/>
        </w:tabs>
        <w:ind w:left="0" w:firstLine="0"/>
        <w:rPr>
          <w:ins w:id="458" w:author="Per Lindell" w:date="2019-02-01T09:14:00Z"/>
          <w:lang w:eastAsia="zh-CN"/>
        </w:rPr>
      </w:pPr>
      <w:bookmarkStart w:id="459" w:name="_Toc527641606"/>
      <w:ins w:id="460" w:author="Per Lindell" w:date="2019-02-01T09:14:00Z">
        <w:r>
          <w:rPr>
            <w:rFonts w:hint="eastAsia"/>
            <w:lang w:eastAsia="zh-CN"/>
          </w:rPr>
          <w:t>8.x.1.4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59"/>
      </w:ins>
    </w:p>
    <w:p w14:paraId="01FFBD05" w14:textId="77777777" w:rsidR="00B575CC" w:rsidRPr="00A23146" w:rsidRDefault="00B575CC" w:rsidP="00B575CC">
      <w:pPr>
        <w:rPr>
          <w:ins w:id="461" w:author="Per Lindell" w:date="2019-02-01T09:16:00Z"/>
        </w:rPr>
      </w:pPr>
      <w:bookmarkStart w:id="462" w:name="_Toc527641607"/>
      <w:ins w:id="463" w:author="Per Lindell" w:date="2019-02-01T09:16:00Z">
        <w:r w:rsidRPr="00A23146">
          <w:t xml:space="preserve">For </w:t>
        </w:r>
        <w:r>
          <w:rPr>
            <w:rFonts w:hint="eastAsia"/>
            <w:lang w:eastAsia="zh-CN"/>
          </w:rPr>
          <w:t>CA_</w:t>
        </w:r>
        <w:r>
          <w:rPr>
            <w:lang w:eastAsia="zh-CN"/>
          </w:rPr>
          <w:t>n71A-n260</w:t>
        </w:r>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4B03219D" w14:textId="0E0FA776" w:rsidR="00B575CC" w:rsidRPr="00E205E1" w:rsidRDefault="00B575CC" w:rsidP="00B575CC">
      <w:pPr>
        <w:keepNext/>
        <w:keepLines/>
        <w:spacing w:before="60" w:after="120"/>
        <w:jc w:val="center"/>
        <w:outlineLvl w:val="0"/>
        <w:rPr>
          <w:ins w:id="464" w:author="Per Lindell" w:date="2019-02-01T09:16:00Z"/>
          <w:rFonts w:ascii="Arial" w:eastAsia="SimSun" w:hAnsi="Arial" w:cs="Arial"/>
          <w:b/>
          <w:lang w:val="en-US"/>
        </w:rPr>
      </w:pPr>
      <w:ins w:id="465" w:author="Per Lindell" w:date="2019-02-01T09:16:00Z">
        <w:r w:rsidRPr="00E205E1">
          <w:rPr>
            <w:rFonts w:ascii="Arial" w:eastAsia="SimSun" w:hAnsi="Arial" w:cs="Arial"/>
            <w:b/>
            <w:lang w:val="en-US"/>
          </w:rPr>
          <w:t xml:space="preserve">Table </w:t>
        </w:r>
        <w:r w:rsidRPr="00B575CC">
          <w:rPr>
            <w:rFonts w:ascii="Arial" w:eastAsia="SimSun" w:hAnsi="Arial" w:cs="Arial" w:hint="eastAsia"/>
            <w:b/>
            <w:lang w:val="en-US"/>
          </w:rPr>
          <w:t>8.x.1.4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66"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67" w:author="Per Lindell" w:date="2019-02-01T09:16:00Z"/>
                <w:rFonts w:ascii="Arial" w:eastAsia="SimSun" w:hAnsi="Arial" w:cs="Arial"/>
                <w:sz w:val="18"/>
                <w:lang w:val="x-none"/>
              </w:rPr>
            </w:pPr>
            <w:ins w:id="468"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69" w:author="Per Lindell" w:date="2019-02-01T09:16:00Z"/>
                <w:rFonts w:ascii="Arial" w:eastAsia="SimSun" w:hAnsi="Arial" w:cs="Arial"/>
                <w:sz w:val="18"/>
                <w:lang w:val="x-none"/>
              </w:rPr>
            </w:pPr>
            <w:ins w:id="470"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71" w:author="Per Lindell" w:date="2019-02-01T09:16:00Z"/>
                <w:rFonts w:ascii="Arial" w:eastAsia="SimSun" w:hAnsi="Arial" w:cs="Arial"/>
                <w:sz w:val="18"/>
                <w:lang w:val="x-none"/>
              </w:rPr>
            </w:pPr>
            <w:ins w:id="472"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B575CC" w:rsidRPr="00CA1495" w14:paraId="04E452DD" w14:textId="77777777" w:rsidTr="004E3B16">
        <w:trPr>
          <w:jc w:val="center"/>
          <w:ins w:id="473" w:author="Per Lindell" w:date="2019-02-01T09:16:00Z"/>
        </w:trPr>
        <w:tc>
          <w:tcPr>
            <w:tcW w:w="1535" w:type="dxa"/>
            <w:vMerge w:val="restart"/>
            <w:vAlign w:val="center"/>
          </w:tcPr>
          <w:p w14:paraId="66DEF71E" w14:textId="77777777" w:rsidR="00B575CC" w:rsidRPr="00CA1495" w:rsidRDefault="00B575CC" w:rsidP="004E3B16">
            <w:pPr>
              <w:keepNext/>
              <w:keepLines/>
              <w:spacing w:after="0"/>
              <w:jc w:val="center"/>
              <w:rPr>
                <w:ins w:id="474" w:author="Per Lindell" w:date="2019-02-01T09:16:00Z"/>
                <w:rFonts w:ascii="Arial" w:eastAsia="SimSun" w:hAnsi="Arial" w:cs="Arial"/>
                <w:sz w:val="18"/>
                <w:lang w:val="x-none"/>
              </w:rPr>
            </w:pPr>
            <w:ins w:id="475" w:author="Per Lindell" w:date="2019-02-01T09:16:00Z">
              <w:r>
                <w:rPr>
                  <w:rFonts w:ascii="Arial" w:eastAsia="SimSun" w:hAnsi="Arial" w:cs="Arial" w:hint="eastAsia"/>
                  <w:sz w:val="18"/>
                  <w:lang w:val="x-none" w:eastAsia="zh-CN"/>
                </w:rPr>
                <w:t>CA_</w:t>
              </w:r>
              <w:r>
                <w:rPr>
                  <w:rFonts w:ascii="Arial" w:eastAsia="SimSun" w:hAnsi="Arial" w:cs="Arial"/>
                  <w:sz w:val="18"/>
                  <w:lang w:val="sv-SE" w:eastAsia="zh-CN"/>
                </w:rPr>
                <w:t>n71-n260</w:t>
              </w:r>
            </w:ins>
          </w:p>
        </w:tc>
        <w:tc>
          <w:tcPr>
            <w:tcW w:w="2049" w:type="dxa"/>
            <w:vAlign w:val="center"/>
          </w:tcPr>
          <w:p w14:paraId="12BB2CB1" w14:textId="77777777" w:rsidR="00B575CC" w:rsidRPr="00DB7F8B" w:rsidRDefault="00B575CC" w:rsidP="004E3B16">
            <w:pPr>
              <w:keepNext/>
              <w:keepLines/>
              <w:spacing w:after="0"/>
              <w:jc w:val="center"/>
              <w:rPr>
                <w:ins w:id="476" w:author="Per Lindell" w:date="2019-02-01T09:16:00Z"/>
                <w:rFonts w:ascii="Arial" w:eastAsia="SimSun" w:hAnsi="Arial" w:cs="Arial"/>
                <w:sz w:val="18"/>
                <w:lang w:val="sv-SE" w:eastAsia="zh-CN"/>
              </w:rPr>
            </w:pPr>
            <w:ins w:id="477" w:author="Per Lindell" w:date="2019-02-01T09:16:00Z">
              <w:r>
                <w:rPr>
                  <w:rFonts w:ascii="Arial" w:eastAsia="SimSun" w:hAnsi="Arial" w:cs="Arial"/>
                  <w:sz w:val="18"/>
                  <w:lang w:val="sv-SE" w:eastAsia="zh-CN"/>
                </w:rPr>
                <w:t>n71</w:t>
              </w:r>
            </w:ins>
          </w:p>
        </w:tc>
        <w:tc>
          <w:tcPr>
            <w:tcW w:w="2340" w:type="dxa"/>
            <w:vAlign w:val="center"/>
          </w:tcPr>
          <w:p w14:paraId="31AE4045" w14:textId="77777777" w:rsidR="00B575CC" w:rsidRPr="00E9470B" w:rsidRDefault="00B575CC" w:rsidP="004E3B16">
            <w:pPr>
              <w:keepNext/>
              <w:keepLines/>
              <w:spacing w:after="0"/>
              <w:jc w:val="center"/>
              <w:rPr>
                <w:ins w:id="478" w:author="Per Lindell" w:date="2019-02-01T09:16:00Z"/>
                <w:rFonts w:ascii="Arial" w:eastAsia="SimSun" w:hAnsi="Arial" w:cs="Arial"/>
                <w:sz w:val="18"/>
                <w:lang w:val="x-none" w:eastAsia="zh-CN"/>
              </w:rPr>
            </w:pPr>
            <w:ins w:id="479" w:author="Per Lindell" w:date="2019-02-01T09:16:00Z">
              <w:r w:rsidRPr="00E9470B">
                <w:rPr>
                  <w:rFonts w:ascii="Arial" w:eastAsia="SimSun" w:hAnsi="Arial" w:cs="Arial" w:hint="eastAsia"/>
                  <w:sz w:val="18"/>
                  <w:lang w:val="x-none" w:eastAsia="zh-CN"/>
                </w:rPr>
                <w:t>0</w:t>
              </w:r>
            </w:ins>
          </w:p>
        </w:tc>
      </w:tr>
      <w:tr w:rsidR="00B575CC" w:rsidRPr="00CA1495" w14:paraId="77507922" w14:textId="77777777" w:rsidTr="004E3B16">
        <w:trPr>
          <w:jc w:val="center"/>
          <w:ins w:id="480" w:author="Per Lindell" w:date="2019-02-01T09:16:00Z"/>
        </w:trPr>
        <w:tc>
          <w:tcPr>
            <w:tcW w:w="1535" w:type="dxa"/>
            <w:vMerge/>
            <w:vAlign w:val="center"/>
          </w:tcPr>
          <w:p w14:paraId="464B99D0" w14:textId="77777777" w:rsidR="00B575CC" w:rsidRPr="00CA1495" w:rsidRDefault="00B575CC" w:rsidP="004E3B16">
            <w:pPr>
              <w:keepNext/>
              <w:keepLines/>
              <w:spacing w:after="0"/>
              <w:jc w:val="center"/>
              <w:rPr>
                <w:ins w:id="481" w:author="Per Lindell" w:date="2019-02-01T09:16:00Z"/>
                <w:rFonts w:ascii="Arial" w:eastAsia="SimSun" w:hAnsi="Arial" w:cs="Arial"/>
                <w:sz w:val="18"/>
                <w:lang w:val="x-none"/>
              </w:rPr>
            </w:pPr>
          </w:p>
        </w:tc>
        <w:tc>
          <w:tcPr>
            <w:tcW w:w="2049" w:type="dxa"/>
            <w:vAlign w:val="center"/>
          </w:tcPr>
          <w:p w14:paraId="5D589CDF" w14:textId="77777777" w:rsidR="00B575CC" w:rsidRPr="00DB7F8B" w:rsidRDefault="00B575CC" w:rsidP="004E3B16">
            <w:pPr>
              <w:keepNext/>
              <w:keepLines/>
              <w:spacing w:after="0"/>
              <w:jc w:val="center"/>
              <w:rPr>
                <w:ins w:id="482" w:author="Per Lindell" w:date="2019-02-01T09:16:00Z"/>
                <w:rFonts w:ascii="Arial" w:eastAsia="SimSun" w:hAnsi="Arial" w:cs="Arial"/>
                <w:sz w:val="18"/>
                <w:lang w:val="sv-SE" w:eastAsia="zh-CN"/>
              </w:rPr>
            </w:pPr>
            <w:ins w:id="483" w:author="Per Lindell" w:date="2019-02-01T09:16:00Z">
              <w:r>
                <w:rPr>
                  <w:rFonts w:ascii="Arial" w:eastAsia="SimSun" w:hAnsi="Arial" w:cs="Arial"/>
                  <w:sz w:val="18"/>
                  <w:lang w:val="sv-SE" w:eastAsia="zh-CN"/>
                </w:rPr>
                <w:t>n260</w:t>
              </w:r>
            </w:ins>
          </w:p>
        </w:tc>
        <w:tc>
          <w:tcPr>
            <w:tcW w:w="2340" w:type="dxa"/>
            <w:vAlign w:val="center"/>
          </w:tcPr>
          <w:p w14:paraId="2B870ED3" w14:textId="77777777" w:rsidR="00B575CC" w:rsidRPr="00011EB2" w:rsidRDefault="00B575CC" w:rsidP="004E3B16">
            <w:pPr>
              <w:keepNext/>
              <w:keepLines/>
              <w:spacing w:after="0"/>
              <w:jc w:val="center"/>
              <w:rPr>
                <w:ins w:id="484" w:author="Per Lindell" w:date="2019-02-01T09:16:00Z"/>
                <w:rFonts w:ascii="Arial" w:eastAsia="SimSun" w:hAnsi="Arial" w:cs="Arial"/>
                <w:sz w:val="18"/>
                <w:lang w:val="sv-SE" w:eastAsia="zh-CN"/>
              </w:rPr>
            </w:pPr>
            <w:ins w:id="485" w:author="Per Lindell" w:date="2019-02-01T09:16:00Z">
              <w:r w:rsidRPr="00E9470B">
                <w:rPr>
                  <w:rFonts w:ascii="Arial" w:eastAsia="SimSun" w:hAnsi="Arial" w:cs="Arial" w:hint="eastAsia"/>
                  <w:sz w:val="18"/>
                  <w:lang w:val="x-none" w:eastAsia="zh-CN"/>
                </w:rPr>
                <w:t>0</w:t>
              </w:r>
            </w:ins>
          </w:p>
        </w:tc>
      </w:tr>
    </w:tbl>
    <w:p w14:paraId="65440E4D" w14:textId="77777777" w:rsidR="00B575CC" w:rsidRPr="00CA1495" w:rsidRDefault="00B575CC" w:rsidP="00B575CC">
      <w:pPr>
        <w:rPr>
          <w:ins w:id="486" w:author="Per Lindell" w:date="2019-02-01T09:16:00Z"/>
          <w:rFonts w:eastAsia="SimSun"/>
        </w:rPr>
      </w:pPr>
    </w:p>
    <w:p w14:paraId="7EE59109" w14:textId="05F1C3A4" w:rsidR="00B575CC" w:rsidRPr="00E205E1" w:rsidRDefault="00B575CC" w:rsidP="00B575CC">
      <w:pPr>
        <w:keepNext/>
        <w:keepLines/>
        <w:spacing w:before="60" w:after="120"/>
        <w:jc w:val="center"/>
        <w:outlineLvl w:val="0"/>
        <w:rPr>
          <w:ins w:id="487" w:author="Per Lindell" w:date="2019-02-01T09:16:00Z"/>
          <w:rFonts w:ascii="Arial" w:eastAsia="SimSun" w:hAnsi="Arial" w:cs="Arial"/>
          <w:b/>
          <w:lang w:val="en-US" w:eastAsia="zh-CN"/>
        </w:rPr>
      </w:pPr>
      <w:ins w:id="488" w:author="Per Lindell" w:date="2019-02-01T09:16:00Z">
        <w:r w:rsidRPr="00E205E1">
          <w:rPr>
            <w:rFonts w:ascii="Arial" w:eastAsia="SimSun" w:hAnsi="Arial" w:cs="Arial"/>
            <w:b/>
            <w:lang w:val="en-US"/>
          </w:rPr>
          <w:t xml:space="preserve">Table </w:t>
        </w:r>
        <w:r w:rsidRPr="00B575CC">
          <w:rPr>
            <w:rFonts w:ascii="Arial" w:eastAsia="SimSun" w:hAnsi="Arial" w:cs="Arial" w:hint="eastAsia"/>
            <w:b/>
            <w:lang w:val="en-US"/>
          </w:rPr>
          <w:t>8.x.1.4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489"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490" w:author="Per Lindell" w:date="2019-02-01T09:16:00Z"/>
                <w:rFonts w:ascii="Arial" w:eastAsia="SimSun" w:hAnsi="Arial" w:cs="Arial"/>
                <w:sz w:val="18"/>
                <w:lang w:val="x-none"/>
              </w:rPr>
            </w:pPr>
            <w:ins w:id="491"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492" w:author="Per Lindell" w:date="2019-02-01T09:16:00Z"/>
                <w:rFonts w:ascii="Arial" w:eastAsia="SimSun" w:hAnsi="Arial" w:cs="Arial"/>
                <w:sz w:val="18"/>
                <w:lang w:val="x-none"/>
              </w:rPr>
            </w:pPr>
            <w:ins w:id="493"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494" w:author="Per Lindell" w:date="2019-02-01T09:16:00Z"/>
                <w:rFonts w:ascii="Arial" w:eastAsia="SimSun" w:hAnsi="Arial" w:cs="Arial"/>
                <w:sz w:val="18"/>
                <w:lang w:val="x-none"/>
              </w:rPr>
            </w:pPr>
            <w:ins w:id="495"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B575CC" w:rsidRPr="00CA1495" w14:paraId="64F22590" w14:textId="77777777" w:rsidTr="004E3B16">
        <w:trPr>
          <w:jc w:val="center"/>
          <w:ins w:id="496" w:author="Per Lindell" w:date="2019-02-01T09:16:00Z"/>
        </w:trPr>
        <w:tc>
          <w:tcPr>
            <w:tcW w:w="1535" w:type="dxa"/>
            <w:vMerge w:val="restart"/>
            <w:vAlign w:val="center"/>
          </w:tcPr>
          <w:p w14:paraId="24777F91" w14:textId="77777777" w:rsidR="00B575CC" w:rsidRPr="00CA1495" w:rsidRDefault="00B575CC" w:rsidP="004E3B16">
            <w:pPr>
              <w:keepNext/>
              <w:keepLines/>
              <w:spacing w:after="0"/>
              <w:jc w:val="center"/>
              <w:rPr>
                <w:ins w:id="497" w:author="Per Lindell" w:date="2019-02-01T09:16:00Z"/>
                <w:rFonts w:ascii="Arial" w:eastAsia="SimSun" w:hAnsi="Arial" w:cs="Arial"/>
                <w:sz w:val="18"/>
                <w:lang w:val="x-none"/>
              </w:rPr>
            </w:pPr>
            <w:ins w:id="498" w:author="Per Lindell" w:date="2019-02-01T09:16:00Z">
              <w:r>
                <w:rPr>
                  <w:rFonts w:ascii="Arial" w:eastAsia="SimSun" w:hAnsi="Arial" w:cs="Arial" w:hint="eastAsia"/>
                  <w:sz w:val="18"/>
                  <w:lang w:val="x-none" w:eastAsia="zh-CN"/>
                </w:rPr>
                <w:t>CA_</w:t>
              </w:r>
              <w:r>
                <w:rPr>
                  <w:rFonts w:ascii="Arial" w:eastAsia="SimSun" w:hAnsi="Arial" w:cs="Arial"/>
                  <w:sz w:val="18"/>
                  <w:lang w:val="sv-SE" w:eastAsia="zh-CN"/>
                </w:rPr>
                <w:t>n71-n260</w:t>
              </w:r>
            </w:ins>
          </w:p>
        </w:tc>
        <w:tc>
          <w:tcPr>
            <w:tcW w:w="2052" w:type="dxa"/>
            <w:vAlign w:val="center"/>
          </w:tcPr>
          <w:p w14:paraId="17659D71" w14:textId="77777777" w:rsidR="00B575CC" w:rsidRPr="00DB7F8B" w:rsidRDefault="00B575CC" w:rsidP="004E3B16">
            <w:pPr>
              <w:keepNext/>
              <w:keepLines/>
              <w:spacing w:after="0"/>
              <w:jc w:val="center"/>
              <w:rPr>
                <w:ins w:id="499" w:author="Per Lindell" w:date="2019-02-01T09:16:00Z"/>
                <w:rFonts w:ascii="Arial" w:eastAsia="SimSun" w:hAnsi="Arial" w:cs="Arial"/>
                <w:sz w:val="18"/>
                <w:lang w:val="sv-SE" w:eastAsia="zh-CN"/>
              </w:rPr>
            </w:pPr>
            <w:ins w:id="500" w:author="Per Lindell" w:date="2019-02-01T09:16:00Z">
              <w:r>
                <w:rPr>
                  <w:rFonts w:ascii="Arial" w:eastAsia="SimSun" w:hAnsi="Arial" w:cs="Arial"/>
                  <w:sz w:val="18"/>
                  <w:lang w:val="sv-SE" w:eastAsia="zh-CN"/>
                </w:rPr>
                <w:t>n</w:t>
              </w:r>
              <w:r>
                <w:rPr>
                  <w:rFonts w:ascii="Arial" w:eastAsia="SimSun" w:hAnsi="Arial" w:cs="Arial" w:hint="eastAsia"/>
                  <w:sz w:val="18"/>
                  <w:lang w:val="x-none" w:eastAsia="zh-CN"/>
                </w:rPr>
                <w:t>71</w:t>
              </w:r>
            </w:ins>
          </w:p>
        </w:tc>
        <w:tc>
          <w:tcPr>
            <w:tcW w:w="2340" w:type="dxa"/>
            <w:vAlign w:val="center"/>
          </w:tcPr>
          <w:p w14:paraId="3055C1A2" w14:textId="77777777" w:rsidR="00B575CC" w:rsidRPr="00E9470B" w:rsidRDefault="00B575CC" w:rsidP="004E3B16">
            <w:pPr>
              <w:keepNext/>
              <w:keepLines/>
              <w:overflowPunct w:val="0"/>
              <w:autoSpaceDE w:val="0"/>
              <w:autoSpaceDN w:val="0"/>
              <w:adjustRightInd w:val="0"/>
              <w:spacing w:after="0"/>
              <w:jc w:val="center"/>
              <w:textAlignment w:val="baseline"/>
              <w:rPr>
                <w:ins w:id="501" w:author="Per Lindell" w:date="2019-02-01T09:16:00Z"/>
                <w:rFonts w:ascii="Arial" w:eastAsia="SimSun" w:hAnsi="Arial" w:cs="Arial"/>
                <w:sz w:val="18"/>
                <w:lang w:val="x-none" w:eastAsia="zh-CN"/>
              </w:rPr>
            </w:pPr>
            <w:ins w:id="502" w:author="Per Lindell" w:date="2019-02-01T09:16:00Z">
              <w:r w:rsidRPr="00E9470B">
                <w:rPr>
                  <w:rFonts w:ascii="Arial" w:eastAsia="SimSun" w:hAnsi="Arial" w:cs="Arial" w:hint="eastAsia"/>
                  <w:sz w:val="18"/>
                  <w:lang w:val="x-none" w:eastAsia="zh-CN"/>
                </w:rPr>
                <w:t>0</w:t>
              </w:r>
            </w:ins>
          </w:p>
        </w:tc>
      </w:tr>
      <w:tr w:rsidR="00B575CC" w:rsidRPr="00CA1495" w14:paraId="513BFE62" w14:textId="77777777" w:rsidTr="004E3B16">
        <w:trPr>
          <w:jc w:val="center"/>
          <w:ins w:id="503" w:author="Per Lindell" w:date="2019-02-01T09:16:00Z"/>
        </w:trPr>
        <w:tc>
          <w:tcPr>
            <w:tcW w:w="1535" w:type="dxa"/>
            <w:vMerge/>
            <w:vAlign w:val="center"/>
          </w:tcPr>
          <w:p w14:paraId="3897EA9E" w14:textId="77777777" w:rsidR="00B575CC" w:rsidRPr="00CA1495" w:rsidRDefault="00B575CC" w:rsidP="004E3B16">
            <w:pPr>
              <w:keepNext/>
              <w:keepLines/>
              <w:spacing w:after="0"/>
              <w:jc w:val="center"/>
              <w:rPr>
                <w:ins w:id="504" w:author="Per Lindell" w:date="2019-02-01T09:16:00Z"/>
                <w:rFonts w:ascii="Arial" w:eastAsia="SimSun" w:hAnsi="Arial" w:cs="Arial"/>
                <w:sz w:val="18"/>
                <w:lang w:val="x-none"/>
              </w:rPr>
            </w:pPr>
          </w:p>
        </w:tc>
        <w:tc>
          <w:tcPr>
            <w:tcW w:w="2052" w:type="dxa"/>
            <w:vAlign w:val="center"/>
          </w:tcPr>
          <w:p w14:paraId="3710790E" w14:textId="77777777" w:rsidR="00B575CC" w:rsidRPr="00DB7F8B" w:rsidRDefault="00B575CC" w:rsidP="004E3B16">
            <w:pPr>
              <w:keepNext/>
              <w:keepLines/>
              <w:spacing w:after="0"/>
              <w:jc w:val="center"/>
              <w:rPr>
                <w:ins w:id="505" w:author="Per Lindell" w:date="2019-02-01T09:16:00Z"/>
                <w:rFonts w:ascii="Arial" w:eastAsia="SimSun" w:hAnsi="Arial" w:cs="Arial"/>
                <w:sz w:val="18"/>
                <w:lang w:val="sv-SE" w:eastAsia="zh-CN"/>
              </w:rPr>
            </w:pPr>
            <w:ins w:id="506" w:author="Per Lindell" w:date="2019-02-01T09:16:00Z">
              <w:r>
                <w:rPr>
                  <w:rFonts w:ascii="Arial" w:eastAsia="SimSun" w:hAnsi="Arial" w:cs="Arial"/>
                  <w:sz w:val="18"/>
                  <w:lang w:val="sv-SE" w:eastAsia="zh-CN"/>
                </w:rPr>
                <w:t>n260</w:t>
              </w:r>
            </w:ins>
          </w:p>
        </w:tc>
        <w:tc>
          <w:tcPr>
            <w:tcW w:w="2340" w:type="dxa"/>
            <w:vAlign w:val="center"/>
          </w:tcPr>
          <w:p w14:paraId="0E00D6C5" w14:textId="77777777" w:rsidR="00B575CC" w:rsidRPr="00E9470B" w:rsidRDefault="00B575CC" w:rsidP="004E3B16">
            <w:pPr>
              <w:keepNext/>
              <w:keepLines/>
              <w:overflowPunct w:val="0"/>
              <w:autoSpaceDE w:val="0"/>
              <w:autoSpaceDN w:val="0"/>
              <w:adjustRightInd w:val="0"/>
              <w:spacing w:after="0"/>
              <w:jc w:val="center"/>
              <w:textAlignment w:val="baseline"/>
              <w:rPr>
                <w:ins w:id="507" w:author="Per Lindell" w:date="2019-02-01T09:16:00Z"/>
                <w:rFonts w:ascii="Arial" w:eastAsia="SimSun" w:hAnsi="Arial" w:cs="Arial"/>
                <w:sz w:val="18"/>
                <w:lang w:val="x-none" w:eastAsia="zh-CN"/>
              </w:rPr>
            </w:pPr>
            <w:ins w:id="508" w:author="Per Lindell" w:date="2019-02-01T09:16:00Z">
              <w:r w:rsidRPr="00E9470B">
                <w:rPr>
                  <w:rFonts w:ascii="Arial" w:eastAsia="SimSun" w:hAnsi="Arial" w:cs="Arial" w:hint="eastAsia"/>
                  <w:sz w:val="18"/>
                  <w:lang w:val="x-none" w:eastAsia="zh-CN"/>
                </w:rPr>
                <w:t>0</w:t>
              </w:r>
            </w:ins>
          </w:p>
        </w:tc>
      </w:tr>
    </w:tbl>
    <w:p w14:paraId="059AE5FF" w14:textId="77777777" w:rsidR="00B575CC" w:rsidRPr="00CA1495" w:rsidRDefault="00B575CC" w:rsidP="00B575CC">
      <w:pPr>
        <w:jc w:val="center"/>
        <w:rPr>
          <w:ins w:id="509" w:author="Per Lindell" w:date="2019-02-01T09:16:00Z"/>
          <w:rFonts w:eastAsia="SimSun"/>
          <w:b/>
          <w:color w:val="00B050"/>
          <w:lang w:val="en-US" w:eastAsia="zh-CN"/>
        </w:rPr>
      </w:pPr>
    </w:p>
    <w:p w14:paraId="1133B4FB" w14:textId="77777777" w:rsidR="00B575CC" w:rsidRDefault="00B575CC" w:rsidP="00B575CC">
      <w:pPr>
        <w:pStyle w:val="Heading4"/>
        <w:tabs>
          <w:tab w:val="left" w:pos="0"/>
          <w:tab w:val="left" w:pos="420"/>
          <w:tab w:val="left" w:pos="864"/>
        </w:tabs>
        <w:ind w:left="0" w:firstLine="0"/>
        <w:rPr>
          <w:ins w:id="510" w:author="Per Lindell" w:date="2019-02-01T09:14:00Z"/>
          <w:rFonts w:eastAsia="SimSun"/>
          <w:lang w:eastAsia="zh-CN"/>
        </w:rPr>
      </w:pPr>
      <w:ins w:id="511" w:author="Per Lindell" w:date="2019-02-01T09:14:00Z">
        <w:r>
          <w:rPr>
            <w:rFonts w:hint="eastAsia"/>
            <w:lang w:eastAsia="zh-CN"/>
          </w:rPr>
          <w:t>8.x.1.5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62"/>
      </w:ins>
    </w:p>
    <w:p w14:paraId="07B2BD5B" w14:textId="5E2CB6C8" w:rsidR="00B575CC" w:rsidRPr="004A7788" w:rsidRDefault="004A7788" w:rsidP="00B575CC">
      <w:pPr>
        <w:pStyle w:val="Guidance"/>
        <w:rPr>
          <w:ins w:id="512" w:author="Per Lindell" w:date="2019-02-01T09:14:00Z"/>
          <w:i w:val="0"/>
          <w:color w:val="auto"/>
          <w:lang w:val="en-US" w:eastAsia="zh-CN"/>
        </w:rPr>
      </w:pPr>
      <w:ins w:id="513" w:author="Per Lindell" w:date="2019-02-01T10:13:00Z">
        <w:r w:rsidRPr="004A7788">
          <w:rPr>
            <w:i w:val="0"/>
            <w:color w:val="auto"/>
            <w:lang w:val="en-US" w:eastAsia="zh-CN"/>
          </w:rPr>
          <w:t xml:space="preserve">There is no need </w:t>
        </w:r>
      </w:ins>
      <w:ins w:id="514" w:author="Per Lindell" w:date="2019-02-01T10:16:00Z">
        <w:r w:rsidR="004D1370">
          <w:rPr>
            <w:i w:val="0"/>
            <w:color w:val="auto"/>
            <w:lang w:val="en-US" w:eastAsia="zh-CN"/>
          </w:rPr>
          <w:t>for</w:t>
        </w:r>
      </w:ins>
      <w:ins w:id="515" w:author="Per Lindell" w:date="2019-02-01T10:13:00Z">
        <w:r w:rsidRPr="004A7788">
          <w:rPr>
            <w:i w:val="0"/>
            <w:color w:val="auto"/>
            <w:lang w:val="en-US" w:eastAsia="zh-CN"/>
          </w:rPr>
          <w:t xml:space="preserve"> additional REFSENS requirements.</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E2FE6CC" w:rsidR="00D309D9" w:rsidRPr="00065C3D" w:rsidRDefault="00D309D9" w:rsidP="00D309D9">
      <w:bookmarkStart w:id="516" w:name="_Hlk535913204"/>
      <w:r w:rsidRPr="005871D5">
        <w:rPr>
          <w:rFonts w:hint="eastAsia"/>
        </w:rPr>
        <w:t>[1</w:t>
      </w:r>
      <w:r w:rsidRPr="00E25DD0">
        <w:rPr>
          <w:rFonts w:hint="eastAsia"/>
        </w:rPr>
        <w:t>]</w:t>
      </w:r>
      <w:r w:rsidRPr="005871D5">
        <w:t xml:space="preserve"> </w:t>
      </w:r>
      <w:r>
        <w:tab/>
      </w:r>
      <w:r>
        <w:tab/>
      </w:r>
      <w:r w:rsidR="001C5C7E" w:rsidRPr="001C5C7E">
        <w:t>RP-182501</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516"/>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4E3B16" w:rsidRDefault="004E3B16">
      <w:r>
        <w:separator/>
      </w:r>
    </w:p>
  </w:endnote>
  <w:endnote w:type="continuationSeparator" w:id="0">
    <w:p w14:paraId="479E399B" w14:textId="77777777" w:rsidR="004E3B16" w:rsidRDefault="004E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4E3B16" w:rsidRDefault="004E3B16">
      <w:r>
        <w:separator/>
      </w:r>
    </w:p>
  </w:footnote>
  <w:footnote w:type="continuationSeparator" w:id="0">
    <w:p w14:paraId="412E7813" w14:textId="77777777" w:rsidR="004E3B16" w:rsidRDefault="004E3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497A9-8BB1-4417-9619-D907CEDB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2</Pages>
  <Words>421</Words>
  <Characters>2234</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8.x	CA_n71-n260</vt:lpstr>
      <vt:lpstr>        8.x.1	Common for 1 band UL and 2 bands UL CA</vt:lpstr>
      <vt:lpstr>Table 8.x.1.4-1: ΔTIB,c</vt:lpstr>
      <vt:lpstr>Table 8.x.1.4-2: ΔRIB,c</vt:lpstr>
      <vt:lpstr>        8.x.2	Specific for 2 bands UL CA</vt:lpstr>
      <vt:lpstr>        8.x	CA_n71-n260</vt:lpstr>
      <vt:lpstr>Reference</vt:lpstr>
      <vt:lpstr>3GPP report skeleton</vt:lpstr>
    </vt:vector>
  </TitlesOfParts>
  <Company>ETSI-MCC</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57</cp:revision>
  <cp:lastPrinted>2013-07-05T12:11:00Z</cp:lastPrinted>
  <dcterms:created xsi:type="dcterms:W3CDTF">2019-01-09T08:05:00Z</dcterms:created>
  <dcterms:modified xsi:type="dcterms:W3CDTF">2019-02-15T15:41:00Z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